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9FE" w:rsidRDefault="00C6343D">
      <w:pPr>
        <w:widowControl w:val="0"/>
        <w:spacing w:after="160"/>
        <w:ind w:firstLine="567"/>
        <w:contextualSpacing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                    Приложение №6</w:t>
      </w:r>
    </w:p>
    <w:p w:rsidR="00B309FE" w:rsidRDefault="00C6343D">
      <w:pPr>
        <w:widowControl w:val="0"/>
        <w:spacing w:after="160"/>
        <w:ind w:firstLine="567"/>
        <w:contextualSpacing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приказу Министра финансов РА </w:t>
      </w:r>
      <w:r>
        <w:rPr>
          <w:rFonts w:ascii="GHEA Grapalat" w:hAnsi="GHEA Grapalat" w:cs="Sylfaen"/>
          <w:i/>
        </w:rPr>
        <w:br/>
      </w:r>
      <w:r>
        <w:rPr>
          <w:rFonts w:ascii="GHEA Grapalat" w:hAnsi="GHEA Grapalat"/>
          <w:i/>
        </w:rPr>
        <w:t xml:space="preserve">от </w:t>
      </w:r>
      <w:r>
        <w:rPr>
          <w:rFonts w:ascii="GHEA Grapalat" w:hAnsi="GHEA Grapalat"/>
          <w:i/>
          <w:lang w:val="hy-AM"/>
        </w:rPr>
        <w:t xml:space="preserve">09 </w:t>
      </w:r>
      <w:r>
        <w:rPr>
          <w:rFonts w:ascii="GHEA Grapalat" w:hAnsi="GHEA Grapalat"/>
          <w:i/>
        </w:rPr>
        <w:t>декабря 2025 года № 427</w:t>
      </w:r>
      <w:r>
        <w:rPr>
          <w:rFonts w:ascii="GHEA Grapalat" w:hAnsi="GHEA Grapalat"/>
          <w:i/>
          <w:lang w:val="hy-AM"/>
        </w:rPr>
        <w:t>-</w:t>
      </w:r>
      <w:r>
        <w:rPr>
          <w:rFonts w:ascii="GHEA Grapalat" w:hAnsi="GHEA Grapalat"/>
          <w:i/>
        </w:rPr>
        <w:t>A</w:t>
      </w:r>
    </w:p>
    <w:p w:rsidR="00B309FE" w:rsidRDefault="00C6343D">
      <w:pPr>
        <w:widowControl w:val="0"/>
        <w:spacing w:after="160"/>
        <w:ind w:right="-7" w:firstLine="567"/>
        <w:jc w:val="right"/>
        <w:rPr>
          <w:rFonts w:ascii="GHEA Grapalat" w:hAnsi="GHEA Grapalat" w:cs="Sylfaen"/>
          <w:i/>
          <w:u w:val="single"/>
        </w:rPr>
      </w:pPr>
      <w:r>
        <w:rPr>
          <w:rFonts w:ascii="GHEA Grapalat" w:hAnsi="GHEA Grapalat"/>
          <w:i/>
          <w:u w:val="single"/>
        </w:rPr>
        <w:t>Типовая форма</w:t>
      </w:r>
    </w:p>
    <w:p w:rsidR="00B309FE" w:rsidRDefault="00C6343D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ОБЪЯВЛЕНИЕ</w:t>
      </w:r>
    </w:p>
    <w:p w:rsidR="00B309FE" w:rsidRDefault="00C6343D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ОБ </w:t>
      </w:r>
      <w:r>
        <w:rPr>
          <w:rFonts w:ascii="GHEA Grapalat" w:hAnsi="GHEA Grapalat"/>
          <w:i w:val="0"/>
          <w:sz w:val="24"/>
          <w:szCs w:val="24"/>
          <w:lang w:val="hy-AM"/>
        </w:rPr>
        <w:t>ЗАПРОСЕ КОТИРОВОК</w:t>
      </w:r>
      <w:r>
        <w:rPr>
          <w:rFonts w:ascii="GHEA Grapalat" w:hAnsi="GHEA Grapalat"/>
          <w:i w:val="0"/>
          <w:sz w:val="24"/>
          <w:szCs w:val="24"/>
        </w:rPr>
        <w:t>Е</w:t>
      </w:r>
      <w:r>
        <w:rPr>
          <w:rStyle w:val="FootnoteReference"/>
          <w:rFonts w:ascii="GHEA Grapalat" w:hAnsi="GHEA Grapalat"/>
          <w:i w:val="0"/>
          <w:sz w:val="24"/>
          <w:szCs w:val="24"/>
        </w:rPr>
        <w:footnoteReference w:customMarkFollows="1" w:id="1"/>
        <w:t>*</w:t>
      </w:r>
    </w:p>
    <w:p w:rsidR="00B309FE" w:rsidRDefault="00B309FE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B309FE" w:rsidRDefault="00C6343D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Оценочной Комиссии от "</w:t>
      </w:r>
      <w:r>
        <w:rPr>
          <w:rFonts w:ascii="GHEA Grapalat" w:hAnsi="GHEA Grapalat"/>
          <w:i w:val="0"/>
          <w:sz w:val="24"/>
          <w:szCs w:val="24"/>
          <w:lang w:val="hy-AM"/>
        </w:rPr>
        <w:t>15</w:t>
      </w:r>
      <w:r>
        <w:rPr>
          <w:rFonts w:ascii="GHEA Grapalat" w:hAnsi="GHEA Grapalat"/>
          <w:i w:val="0"/>
          <w:sz w:val="24"/>
          <w:szCs w:val="24"/>
        </w:rPr>
        <w:t>" "</w:t>
      </w:r>
      <w:r>
        <w:rPr>
          <w:rFonts w:ascii="GHEA Grapalat" w:hAnsi="GHEA Grapalat"/>
          <w:i w:val="0"/>
          <w:sz w:val="24"/>
          <w:szCs w:val="24"/>
          <w:lang w:val="hy-AM"/>
        </w:rPr>
        <w:t>01</w:t>
      </w:r>
      <w:r>
        <w:rPr>
          <w:rFonts w:ascii="GHEA Grapalat" w:hAnsi="GHEA Grapalat"/>
          <w:i w:val="0"/>
          <w:sz w:val="24"/>
          <w:szCs w:val="24"/>
        </w:rPr>
        <w:t>" 20</w:t>
      </w:r>
      <w:r>
        <w:rPr>
          <w:rFonts w:ascii="GHEA Grapalat" w:hAnsi="GHEA Grapalat"/>
          <w:i w:val="0"/>
          <w:sz w:val="24"/>
          <w:szCs w:val="24"/>
          <w:lang w:val="hy-AM"/>
        </w:rPr>
        <w:t>26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года "</w:t>
      </w:r>
      <w:r>
        <w:rPr>
          <w:rFonts w:ascii="GHEA Grapalat" w:hAnsi="GHEA Grapalat"/>
          <w:i w:val="0"/>
          <w:sz w:val="24"/>
          <w:szCs w:val="24"/>
          <w:lang w:val="en-US"/>
        </w:rPr>
        <w:t>N1</w:t>
      </w:r>
      <w:r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309FE" w:rsidRDefault="00C6343D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i w:val="0"/>
          <w:sz w:val="24"/>
          <w:szCs w:val="24"/>
          <w:lang w:val="en-US"/>
        </w:rPr>
        <w:t>ԱՆԱԼԻՏԻԿ-ԳՀԾՁԲ-25/01ՀԱՇՎ</w:t>
      </w:r>
    </w:p>
    <w:p w:rsidR="00B309FE" w:rsidRDefault="00B309FE">
      <w:pPr>
        <w:pStyle w:val="BodyTextIndent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  <w:lang w:val="hy-AM"/>
        </w:rPr>
      </w:pPr>
    </w:p>
    <w:p w:rsidR="00B309FE" w:rsidRDefault="00C6343D">
      <w:pPr>
        <w:pStyle w:val="BodyTextIndent"/>
        <w:widowControl w:val="0"/>
        <w:tabs>
          <w:tab w:val="left" w:pos="7230"/>
        </w:tabs>
        <w:spacing w:after="160" w:line="240" w:lineRule="auto"/>
        <w:ind w:firstLineChars="100" w:firstLine="24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ЗАО </w:t>
      </w:r>
      <w:r>
        <w:rPr>
          <w:rFonts w:ascii="GHEA Grapalat" w:hAnsi="GHEA Grapalat"/>
          <w:i w:val="0"/>
          <w:sz w:val="24"/>
          <w:szCs w:val="24"/>
          <w:lang w:val="hy-AM"/>
        </w:rPr>
        <w:t>“</w:t>
      </w:r>
      <w:r>
        <w:rPr>
          <w:rFonts w:ascii="GHEA Grapalat" w:hAnsi="GHEA Grapalat"/>
          <w:i w:val="0"/>
          <w:sz w:val="24"/>
          <w:szCs w:val="24"/>
        </w:rPr>
        <w:t>Аналитик</w:t>
      </w:r>
      <w:r>
        <w:rPr>
          <w:rFonts w:ascii="GHEA Grapalat" w:hAnsi="GHEA Grapalat"/>
          <w:i w:val="0"/>
          <w:sz w:val="24"/>
          <w:szCs w:val="24"/>
          <w:lang w:val="hy-AM"/>
        </w:rPr>
        <w:t>”</w:t>
      </w:r>
      <w:r>
        <w:rPr>
          <w:rFonts w:ascii="GHEA Grapalat" w:hAnsi="GHEA Grapalat"/>
          <w:i w:val="0"/>
          <w:sz w:val="24"/>
          <w:szCs w:val="24"/>
        </w:rPr>
        <w:t>, находящийся по адресу: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Ереван, Братьев Алиханян 2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объявляет </w:t>
      </w:r>
      <w:r>
        <w:rPr>
          <w:rFonts w:ascii="GHEA Grapalat" w:hAnsi="GHEA Grapalat"/>
          <w:i w:val="0"/>
          <w:sz w:val="24"/>
          <w:szCs w:val="24"/>
          <w:lang w:val="hy-AM"/>
        </w:rPr>
        <w:t>ЗАПРОСЕ КОТИРОВОК</w:t>
      </w:r>
      <w:r>
        <w:rPr>
          <w:rFonts w:ascii="GHEA Grapalat" w:hAnsi="GHEA Grapalat"/>
          <w:i w:val="0"/>
          <w:sz w:val="24"/>
          <w:szCs w:val="24"/>
        </w:rPr>
        <w:t>, который проводится одним этапом, посредством системы электронных закупок Armeps (</w:t>
      </w:r>
      <w:r>
        <w:fldChar w:fldCharType="begin"/>
      </w:r>
      <w:r>
        <w:instrText xml:space="preserve"> HYPERLINK "http://www.armeps.am/" \h </w:instrText>
      </w:r>
      <w:r>
        <w:fldChar w:fldCharType="separate"/>
      </w:r>
      <w:r>
        <w:rPr>
          <w:rFonts w:ascii="GHEA Grapalat" w:hAnsi="GHEA Grapalat"/>
          <w:i w:val="0"/>
          <w:sz w:val="24"/>
          <w:szCs w:val="24"/>
        </w:rPr>
        <w:t>www.armeps.am</w:t>
      </w:r>
      <w:r>
        <w:rPr>
          <w:rFonts w:ascii="GHEA Grapalat" w:hAnsi="GHEA Grapalat"/>
          <w:i w:val="0"/>
          <w:sz w:val="24"/>
          <w:szCs w:val="24"/>
        </w:rPr>
        <w:fldChar w:fldCharType="end"/>
      </w:r>
      <w:r>
        <w:rPr>
          <w:rFonts w:ascii="GHEA Grapalat" w:hAnsi="GHEA Grapalat"/>
          <w:i w:val="0"/>
          <w:sz w:val="24"/>
          <w:szCs w:val="24"/>
        </w:rPr>
        <w:t>).</w:t>
      </w:r>
    </w:p>
    <w:p w:rsidR="00B309FE" w:rsidRDefault="00C6343D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Участнику, отобранному по итогам настоящей процедуры,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>
        <w:rPr>
          <w:rFonts w:ascii="GHEA Grapalat" w:hAnsi="GHEA Grapalat"/>
          <w:i w:val="0"/>
          <w:spacing w:val="6"/>
          <w:sz w:val="24"/>
          <w:szCs w:val="24"/>
        </w:rPr>
        <w:t>бухгалтерских услуг</w:t>
      </w:r>
      <w:r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Согласно статье 7 Закона Республики</w:t>
      </w:r>
      <w:r>
        <w:rPr>
          <w:rFonts w:ascii="GHEA Grapalat" w:hAnsi="GHEA Grapalat"/>
          <w:i w:val="0"/>
          <w:sz w:val="24"/>
          <w:szCs w:val="24"/>
        </w:rPr>
        <w:t xml:space="preserve">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Условия предъявляемые к лицам, не имеющим права на участие в  </w:t>
      </w:r>
      <w:r>
        <w:rPr>
          <w:rFonts w:ascii="GHEA Grapalat" w:hAnsi="GHEA Grapalat"/>
          <w:i w:val="0"/>
          <w:sz w:val="24"/>
          <w:szCs w:val="24"/>
        </w:rPr>
        <w:t xml:space="preserve">данной процедуре, а также участникам, установлены приглашением на настоящую процедуру. 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условиям, по принципу предпочтения, отдаваемого участник</w:t>
      </w:r>
      <w:r>
        <w:rPr>
          <w:rFonts w:ascii="GHEA Grapalat" w:hAnsi="GHEA Grapalat"/>
          <w:i w:val="0"/>
          <w:sz w:val="24"/>
          <w:szCs w:val="24"/>
        </w:rPr>
        <w:t>у, представившему минимальное ценовое предложение.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>
        <w:rPr>
          <w:rFonts w:ascii="GHEA Grapalat" w:hAnsi="GHEA Grapalat"/>
          <w:i w:val="0"/>
          <w:spacing w:val="-6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Заявки на настоящую процедуру необходимо подать в электронной форме, посредством системы электронных закупок Armeps (</w:t>
      </w:r>
      <w:r>
        <w:fldChar w:fldCharType="begin"/>
      </w:r>
      <w:r>
        <w:instrText xml:space="preserve"> HYPERLINK "http://www.armeps.am/" \h </w:instrText>
      </w:r>
      <w:r>
        <w:fldChar w:fldCharType="separate"/>
      </w:r>
      <w:r>
        <w:rPr>
          <w:rFonts w:ascii="GHEA Grapalat" w:hAnsi="GHEA Grapalat"/>
          <w:i w:val="0"/>
          <w:sz w:val="24"/>
          <w:szCs w:val="24"/>
        </w:rPr>
        <w:t>www.armeps.am</w:t>
      </w:r>
      <w:r>
        <w:rPr>
          <w:rFonts w:ascii="GHEA Grapalat" w:hAnsi="GHEA Grapalat"/>
          <w:i w:val="0"/>
          <w:sz w:val="24"/>
          <w:szCs w:val="24"/>
        </w:rPr>
        <w:fldChar w:fldCharType="end"/>
      </w:r>
      <w:r>
        <w:rPr>
          <w:rFonts w:ascii="GHEA Grapalat" w:hAnsi="GHEA Grapalat"/>
          <w:i w:val="0"/>
          <w:sz w:val="24"/>
          <w:szCs w:val="24"/>
        </w:rPr>
        <w:t>),</w:t>
      </w:r>
      <w:r>
        <w:rPr>
          <w:rFonts w:ascii="GHEA Grapalat" w:hAnsi="GHEA Grapalat"/>
          <w:i w:val="0"/>
          <w:sz w:val="24"/>
          <w:szCs w:val="24"/>
        </w:rPr>
        <w:t xml:space="preserve"> до </w:t>
      </w:r>
      <w:r w:rsidR="00B401A0">
        <w:rPr>
          <w:rFonts w:ascii="GHEA Grapalat" w:hAnsi="GHEA Grapalat"/>
          <w:i w:val="0"/>
          <w:sz w:val="24"/>
          <w:szCs w:val="24"/>
          <w:lang w:val="hy-AM"/>
        </w:rPr>
        <w:t>11</w:t>
      </w:r>
      <w:r w:rsidR="00B401A0">
        <w:rPr>
          <w:rFonts w:ascii="Arial" w:hAnsi="Arial" w:cs="Arial"/>
          <w:i w:val="0"/>
          <w:sz w:val="24"/>
          <w:szCs w:val="24"/>
          <w:lang w:val="hy-AM"/>
        </w:rPr>
        <w:t>։</w:t>
      </w:r>
      <w:r w:rsidR="00B401A0">
        <w:rPr>
          <w:rFonts w:ascii="GHEA Grapalat" w:hAnsi="GHEA Grapalat"/>
          <w:i w:val="0"/>
          <w:sz w:val="24"/>
          <w:szCs w:val="24"/>
          <w:lang w:val="hy-AM"/>
        </w:rPr>
        <w:t>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7 </w:t>
      </w:r>
      <w:r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на английском или русском языке.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</w:t>
      </w:r>
      <w:r>
        <w:rPr>
          <w:rFonts w:ascii="GHEA Grapalat" w:hAnsi="GHEA Grapalat"/>
          <w:i w:val="0"/>
          <w:sz w:val="24"/>
          <w:szCs w:val="24"/>
        </w:rPr>
        <w:t xml:space="preserve">в </w:t>
      </w:r>
      <w:r w:rsidR="00B401A0">
        <w:rPr>
          <w:rFonts w:ascii="GHEA Grapalat" w:hAnsi="GHEA Grapalat"/>
          <w:i w:val="0"/>
          <w:sz w:val="24"/>
          <w:szCs w:val="24"/>
          <w:lang w:val="hy-AM"/>
        </w:rPr>
        <w:t>11</w:t>
      </w:r>
      <w:r w:rsidR="00B401A0">
        <w:rPr>
          <w:rFonts w:ascii="Arial" w:hAnsi="Arial" w:cs="Arial"/>
          <w:i w:val="0"/>
          <w:sz w:val="24"/>
          <w:szCs w:val="24"/>
          <w:lang w:val="hy-AM"/>
        </w:rPr>
        <w:t>։</w:t>
      </w:r>
      <w:r w:rsidR="00B401A0">
        <w:rPr>
          <w:rFonts w:ascii="GHEA Grapalat" w:hAnsi="GHEA Grapalat"/>
          <w:i w:val="0"/>
          <w:sz w:val="24"/>
          <w:szCs w:val="24"/>
          <w:lang w:val="hy-AM"/>
        </w:rPr>
        <w:t>00</w:t>
      </w:r>
      <w:r>
        <w:rPr>
          <w:rFonts w:ascii="GHEA Grapalat" w:hAnsi="GHEA Grapalat"/>
          <w:i w:val="0"/>
          <w:sz w:val="24"/>
          <w:szCs w:val="24"/>
        </w:rPr>
        <w:t xml:space="preserve"> часов на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7</w:t>
      </w:r>
      <w:r>
        <w:rPr>
          <w:rFonts w:ascii="GHEA Grapalat" w:hAnsi="GHEA Grapalat"/>
          <w:i w:val="0"/>
          <w:sz w:val="24"/>
          <w:szCs w:val="24"/>
        </w:rPr>
        <w:t xml:space="preserve"> день со дня опубликования настоящего объявления.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309FE" w:rsidRDefault="00C6343D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</w:t>
      </w:r>
      <w:r>
        <w:rPr>
          <w:rFonts w:ascii="GHEA Grapalat" w:hAnsi="GHEA Grapalat"/>
          <w:i w:val="0"/>
          <w:sz w:val="24"/>
          <w:szCs w:val="24"/>
        </w:rPr>
        <w:t>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объявлением, можете обратиться к секретарю Оценочной комиссии </w:t>
      </w:r>
    </w:p>
    <w:p w:rsidR="00B309FE" w:rsidRDefault="00C6343D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Кристине Акобджанян</w:t>
      </w:r>
    </w:p>
    <w:p w:rsidR="00B309FE" w:rsidRDefault="00C6343D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hy-AM"/>
        </w:rPr>
        <w:t>+374 95190999</w:t>
      </w:r>
    </w:p>
    <w:p w:rsidR="00B309FE" w:rsidRDefault="00C6343D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>-analitikgnumner@hmail.com</w:t>
      </w:r>
    </w:p>
    <w:p w:rsidR="00B309FE" w:rsidRDefault="00B309FE">
      <w:pPr>
        <w:pStyle w:val="BodyTextIndent"/>
        <w:widowControl w:val="0"/>
        <w:spacing w:after="160" w:line="240" w:lineRule="auto"/>
        <w:ind w:firstLineChars="350" w:firstLine="840"/>
        <w:rPr>
          <w:rFonts w:ascii="GHEA Grapalat" w:hAnsi="GHEA Grapalat"/>
          <w:i w:val="0"/>
          <w:sz w:val="24"/>
          <w:szCs w:val="24"/>
        </w:rPr>
      </w:pPr>
      <w:bookmarkStart w:id="0" w:name="_GoBack"/>
      <w:bookmarkEnd w:id="0"/>
    </w:p>
    <w:p w:rsidR="00B309FE" w:rsidRDefault="00C6343D">
      <w:pPr>
        <w:pStyle w:val="BodyTextIndent"/>
        <w:widowControl w:val="0"/>
        <w:spacing w:after="160" w:line="240" w:lineRule="auto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24"/>
          <w:szCs w:val="24"/>
        </w:rPr>
        <w:t>Заказчик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ЗАО </w:t>
      </w:r>
      <w:r>
        <w:rPr>
          <w:rFonts w:ascii="GHEA Grapalat" w:hAnsi="GHEA Grapalat"/>
          <w:i w:val="0"/>
          <w:sz w:val="24"/>
          <w:szCs w:val="24"/>
          <w:lang w:val="hy-AM"/>
        </w:rPr>
        <w:t>“</w:t>
      </w:r>
      <w:r>
        <w:rPr>
          <w:rFonts w:ascii="GHEA Grapalat" w:hAnsi="GHEA Grapalat"/>
          <w:i w:val="0"/>
          <w:sz w:val="24"/>
          <w:szCs w:val="24"/>
        </w:rPr>
        <w:t>Аналитик</w:t>
      </w:r>
      <w:r>
        <w:rPr>
          <w:rFonts w:ascii="GHEA Grapalat" w:hAnsi="GHEA Grapalat"/>
          <w:i w:val="0"/>
          <w:sz w:val="24"/>
          <w:szCs w:val="24"/>
          <w:lang w:val="hy-AM"/>
        </w:rPr>
        <w:t>”</w:t>
      </w:r>
      <w:r>
        <w:rPr>
          <w:rFonts w:ascii="GHEA Grapalat" w:hAnsi="GHEA Grapalat" w:cs="Sylfaen"/>
          <w:b/>
        </w:rPr>
        <w:br w:type="page"/>
      </w: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B309FE" w:rsidRDefault="00C6343D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 xml:space="preserve">ЗАО </w:t>
      </w:r>
      <w:r>
        <w:rPr>
          <w:rFonts w:ascii="GHEA Grapalat" w:hAnsi="GHEA Grapalat"/>
          <w:lang w:val="hy-AM"/>
        </w:rPr>
        <w:t>“</w:t>
      </w:r>
      <w:r>
        <w:rPr>
          <w:rFonts w:ascii="GHEA Grapalat" w:hAnsi="GHEA Grapalat"/>
        </w:rPr>
        <w:t>Аналитик</w:t>
      </w:r>
      <w:r>
        <w:rPr>
          <w:rFonts w:ascii="GHEA Grapalat" w:hAnsi="GHEA Grapalat"/>
          <w:lang w:val="hy-AM"/>
        </w:rPr>
        <w:t>”</w:t>
      </w: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B309FE" w:rsidRDefault="00C6343D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ПРИГЛАШЕНИЕ</w:t>
      </w: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B309FE" w:rsidRDefault="00C6343D">
      <w:pPr>
        <w:pStyle w:val="BodyText"/>
        <w:widowControl w:val="0"/>
        <w:spacing w:after="160"/>
        <w:ind w:right="-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 xml:space="preserve">НА </w:t>
      </w:r>
      <w:r>
        <w:rPr>
          <w:rFonts w:ascii="GHEA Grapalat" w:hAnsi="GHEA Grapalat"/>
          <w:lang w:val="hy-AM"/>
        </w:rPr>
        <w:t xml:space="preserve">ЗАПРОСЕ </w:t>
      </w:r>
      <w:r>
        <w:rPr>
          <w:rFonts w:ascii="GHEA Grapalat" w:hAnsi="GHEA Grapalat"/>
          <w:lang w:val="hy-AM"/>
        </w:rPr>
        <w:t>КОТИРОВОК</w:t>
      </w:r>
      <w:r>
        <w:rPr>
          <w:rFonts w:ascii="GHEA Grapalat" w:hAnsi="GHEA Grapalat"/>
        </w:rPr>
        <w:t xml:space="preserve">, ОБЪЯВЛЕННЫЙ С ЦЕЛЬЮ ПРИОБРЕТЕНИЯ </w:t>
      </w:r>
      <w:r>
        <w:rPr>
          <w:rFonts w:ascii="GHEA Grapalat" w:hAnsi="GHEA Grapalat"/>
          <w:spacing w:val="6"/>
        </w:rPr>
        <w:t>БУХГАЛТЕРСКИХ УСЛУГ</w:t>
      </w:r>
      <w:r>
        <w:rPr>
          <w:rFonts w:ascii="GHEA Grapalat" w:hAnsi="GHEA Grapalat"/>
        </w:rPr>
        <w:t xml:space="preserve"> ДЛЯ НУЖД </w:t>
      </w:r>
      <w:r>
        <w:rPr>
          <w:rFonts w:ascii="GHEA Grapalat" w:hAnsi="GHEA Grapalat"/>
        </w:rPr>
        <w:t xml:space="preserve">ЗАО </w:t>
      </w:r>
      <w:r>
        <w:rPr>
          <w:rFonts w:ascii="GHEA Grapalat" w:hAnsi="GHEA Grapalat"/>
          <w:lang w:val="hy-AM"/>
        </w:rPr>
        <w:t>“</w:t>
      </w:r>
      <w:r>
        <w:rPr>
          <w:rFonts w:ascii="GHEA Grapalat" w:hAnsi="GHEA Grapalat"/>
        </w:rPr>
        <w:t>АНАЛИТИК</w:t>
      </w:r>
      <w:r>
        <w:rPr>
          <w:rFonts w:ascii="GHEA Grapalat" w:hAnsi="GHEA Grapalat"/>
          <w:lang w:val="hy-AM"/>
        </w:rPr>
        <w:t>”</w:t>
      </w: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B309FE" w:rsidRDefault="00B309FE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B309FE" w:rsidRDefault="00C6343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lastRenderedPageBreak/>
        <w:t>Уважаемый участник, прежде чем составить и подать заявку просим Вас</w:t>
      </w:r>
      <w:r>
        <w:rPr>
          <w:rFonts w:ascii="Courier New" w:hAnsi="Courier New" w:cs="Courier New"/>
          <w:i/>
          <w:lang w:val="en-US"/>
        </w:rPr>
        <w:t> </w:t>
      </w:r>
      <w:r>
        <w:rPr>
          <w:rFonts w:ascii="GHEA Grapalat" w:hAnsi="GHEA Grapalat"/>
          <w:i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B309FE" w:rsidRDefault="00C6343D">
      <w:pPr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Если Вы не зарегистрированы в системе электронных закупок, но желаете принять участие в данной процедуре, то для подачи заявки необходимо самореги</w:t>
      </w:r>
      <w:r>
        <w:rPr>
          <w:rFonts w:ascii="GHEA Grapalat" w:hAnsi="GHEA Grapalat"/>
          <w:i/>
        </w:rPr>
        <w:t>стрироваться в системе Armeps (www.armeps.am).Условия регистрации  в системе  установлены  в руководстве пользователя «Экономического оператора» системы электронных закупок Armeps, размещенного в подразделе «Руководящие указания, руководства» раздела «Зако</w:t>
      </w:r>
      <w:r>
        <w:rPr>
          <w:rFonts w:ascii="GHEA Grapalat" w:hAnsi="GHEA Grapalat"/>
          <w:i/>
        </w:rPr>
        <w:t>нодательство» официального бюллетеня о закупках, действующего по адресу www.procurement.am.</w:t>
      </w:r>
    </w:p>
    <w:p w:rsidR="00B309FE" w:rsidRDefault="00C6343D">
      <w:pPr>
        <w:jc w:val="both"/>
        <w:rPr>
          <w:rFonts w:ascii="Sylfaen" w:hAnsi="Sylfaen"/>
          <w:lang w:val="hy-AM"/>
        </w:rPr>
      </w:pPr>
      <w:r>
        <w:rPr>
          <w:rFonts w:ascii="GHEA Grapalat" w:hAnsi="GHEA Grapalat"/>
          <w:i/>
        </w:rPr>
        <w:t>Руководство доступно по следующей ссылке:</w:t>
      </w:r>
      <w:r>
        <w:rPr>
          <w:rFonts w:ascii="Sylfaen" w:hAnsi="Sylfaen"/>
          <w:lang w:val="hy-AM"/>
        </w:rPr>
        <w:t xml:space="preserve"> http://gnumner.am/hy/page/ughecuycner_dzernarkner/:</w:t>
      </w:r>
    </w:p>
    <w:p w:rsidR="00B309FE" w:rsidRDefault="00B309FE">
      <w:pPr>
        <w:widowControl w:val="0"/>
        <w:spacing w:after="160"/>
        <w:ind w:firstLine="567"/>
        <w:jc w:val="both"/>
        <w:rPr>
          <w:rFonts w:ascii="GHEA Grapalat" w:hAnsi="GHEA Grapalat"/>
          <w:i/>
          <w:lang w:val="hy-AM"/>
        </w:rPr>
      </w:pP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Одновременно:</w:t>
      </w:r>
    </w:p>
    <w:p w:rsidR="00B309FE" w:rsidRDefault="00C6343D">
      <w:pPr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-</w:t>
      </w:r>
      <w:r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 xml:space="preserve">при вводе заявки в систему электронных закупок Armeps (www.armeps.am) (далее - система) необходимо следовать  </w:t>
      </w:r>
      <w:hyperlink w:history="1">
        <w:r>
          <w:rPr>
            <w:rFonts w:ascii="GHEA Grapalat" w:hAnsi="GHEA Grapalat"/>
            <w:i/>
          </w:rPr>
          <w:t>руководству по закупкам, осуществляемым в электронной форме</w:t>
        </w:r>
      </w:hyperlink>
      <w:r>
        <w:rPr>
          <w:rFonts w:ascii="GHEA Grapalat" w:hAnsi="GHEA Grapalat"/>
          <w:i/>
        </w:rPr>
        <w:t xml:space="preserve"> подраздела «Руководящие указания, руководства» раздела «Законодательство</w:t>
      </w:r>
      <w:r>
        <w:rPr>
          <w:rFonts w:ascii="GHEA Grapalat" w:hAnsi="GHEA Grapalat"/>
          <w:i/>
        </w:rPr>
        <w:t xml:space="preserve">» официального бюллетеня о закупках, действующего по адресу </w:t>
      </w:r>
      <w:r>
        <w:fldChar w:fldCharType="begin"/>
      </w:r>
      <w:r>
        <w:instrText xml:space="preserve"> HYPERLINK "http://www.procurement.am" </w:instrText>
      </w:r>
      <w:r>
        <w:fldChar w:fldCharType="separate"/>
      </w:r>
      <w:r>
        <w:rPr>
          <w:rStyle w:val="Hyperlink"/>
          <w:rFonts w:ascii="GHEA Grapalat" w:hAnsi="GHEA Grapalat"/>
          <w:i/>
        </w:rPr>
        <w:t>www.procurement.am</w:t>
      </w:r>
      <w:r>
        <w:rPr>
          <w:rStyle w:val="Hyperlink"/>
          <w:rFonts w:ascii="GHEA Grapalat" w:hAnsi="GHEA Grapalat"/>
          <w:i/>
        </w:rPr>
        <w:fldChar w:fldCharType="end"/>
      </w:r>
      <w:r>
        <w:rPr>
          <w:rFonts w:ascii="GHEA Grapalat" w:hAnsi="GHEA Grapalat"/>
          <w:i/>
        </w:rPr>
        <w:t>.</w:t>
      </w:r>
    </w:p>
    <w:p w:rsidR="00B309FE" w:rsidRDefault="00C6343D">
      <w:pPr>
        <w:jc w:val="both"/>
        <w:rPr>
          <w:rFonts w:ascii="Sylfaen" w:hAnsi="Sylfaen"/>
          <w:lang w:val="hy-AM"/>
        </w:rPr>
      </w:pPr>
      <w:r>
        <w:rPr>
          <w:rFonts w:ascii="GHEA Grapalat" w:hAnsi="GHEA Grapalat"/>
          <w:i/>
        </w:rPr>
        <w:t>Руководство доступно по следующей ссылке:</w:t>
      </w:r>
      <w:r>
        <w:rPr>
          <w:rFonts w:ascii="Sylfaen" w:hAnsi="Sylfaen"/>
          <w:lang w:val="hy-AM"/>
        </w:rPr>
        <w:t xml:space="preserve"> </w:t>
      </w:r>
      <w:hyperlink r:id="rId8" w:history="1">
        <w:r>
          <w:rPr>
            <w:rStyle w:val="Hyperlink"/>
            <w:rFonts w:ascii="Sylfaen" w:hAnsi="Sylfaen"/>
            <w:lang w:val="hy-AM"/>
          </w:rPr>
          <w:t>http://gnumner.am/hy/page/ugh</w:t>
        </w:r>
        <w:r>
          <w:rPr>
            <w:rStyle w:val="Hyperlink"/>
            <w:rFonts w:ascii="Sylfaen" w:hAnsi="Sylfaen"/>
            <w:lang w:val="hy-AM"/>
          </w:rPr>
          <w:t>ecuycner_dzernarkner</w:t>
        </w:r>
      </w:hyperlink>
    </w:p>
    <w:p w:rsidR="00B309FE" w:rsidRDefault="00C6343D">
      <w:pPr>
        <w:jc w:val="both"/>
        <w:rPr>
          <w:rFonts w:ascii="GHEA Grapalat" w:hAnsi="GHEA Grapalat"/>
          <w:i/>
        </w:rPr>
      </w:pPr>
      <w:r>
        <w:rPr>
          <w:rFonts w:ascii="GHEA Grapalat" w:hAnsi="GHEA Grapalat"/>
        </w:rPr>
        <w:t>-</w:t>
      </w:r>
      <w:r>
        <w:rPr>
          <w:rFonts w:ascii="GHEA Grapalat" w:hAnsi="GHEA Grapalat"/>
        </w:rPr>
        <w:tab/>
      </w:r>
      <w:r>
        <w:rPr>
          <w:rFonts w:ascii="GHEA Grapalat" w:hAnsi="GHEA Grapalat"/>
          <w:i/>
        </w:rPr>
        <w:t>при возникновении вопросов и проблем, связанных с системой,</w:t>
      </w:r>
      <w:r>
        <w:rPr>
          <w:rFonts w:ascii="Sylfaen" w:hAnsi="Sylfaen"/>
          <w:lang w:val="hy-AM"/>
        </w:rPr>
        <w:t xml:space="preserve"> </w:t>
      </w:r>
      <w:r>
        <w:rPr>
          <w:rFonts w:ascii="GHEA Grapalat" w:hAnsi="GHEA Grapalat"/>
          <w:i/>
        </w:rPr>
        <w:t>Вы можете</w:t>
      </w:r>
      <w:r>
        <w:rPr>
          <w:rFonts w:ascii="Sylfaen" w:hAnsi="Sylfaen"/>
          <w:lang w:val="hy-AM"/>
        </w:rPr>
        <w:t xml:space="preserve"> </w:t>
      </w:r>
      <w:r>
        <w:rPr>
          <w:rFonts w:ascii="GHEA Grapalat" w:hAnsi="GHEA Grapalat"/>
          <w:i/>
        </w:rPr>
        <w:t xml:space="preserve">обратиться к заказчику, а также в Министерство финансов РА (далее также уполномоченный орган) по адресу: г. Ереван, ул. Мелик-Адамяна 1 (телефон: (+37411) </w:t>
      </w:r>
      <w:r>
        <w:rPr>
          <w:rFonts w:ascii="GHEA Grapalat" w:hAnsi="GHEA Grapalat"/>
          <w:i/>
          <w:sz w:val="22"/>
          <w:szCs w:val="22"/>
          <w:lang w:val="af-ZA"/>
        </w:rPr>
        <w:t>800-6</w:t>
      </w:r>
      <w:r>
        <w:rPr>
          <w:rFonts w:ascii="GHEA Grapalat" w:hAnsi="GHEA Grapalat"/>
          <w:i/>
          <w:sz w:val="22"/>
          <w:szCs w:val="22"/>
          <w:lang w:val="af-ZA"/>
        </w:rPr>
        <w:t>00  (111)</w:t>
      </w:r>
      <w:r>
        <w:rPr>
          <w:rFonts w:ascii="GHEA Grapalat" w:hAnsi="GHEA Grapalat"/>
          <w:i/>
        </w:rPr>
        <w:t>):</w:t>
      </w:r>
    </w:p>
    <w:p w:rsidR="00B309FE" w:rsidRDefault="00C6343D">
      <w:pPr>
        <w:ind w:firstLine="708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Регистрация в системе, а также подача заявки-бесплатно.</w:t>
      </w:r>
    </w:p>
    <w:p w:rsidR="00B309FE" w:rsidRDefault="00B309FE">
      <w:pPr>
        <w:widowControl w:val="0"/>
        <w:spacing w:after="160"/>
        <w:ind w:firstLine="567"/>
        <w:jc w:val="both"/>
        <w:rPr>
          <w:del w:id="1" w:author="Inesa Kocharyan" w:date="2025-03-19T19:44:00Z"/>
          <w:rFonts w:ascii="GHEA Grapalat" w:hAnsi="GHEA Grapalat"/>
          <w:i/>
        </w:rPr>
      </w:pPr>
    </w:p>
    <w:p w:rsidR="00B309FE" w:rsidRDefault="00C6343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>СОДЕРЖАНИЕ</w:t>
      </w:r>
    </w:p>
    <w:p w:rsidR="00B309FE" w:rsidRDefault="00B309FE">
      <w:pPr>
        <w:widowControl w:val="0"/>
        <w:spacing w:after="160"/>
        <w:ind w:firstLine="567"/>
        <w:jc w:val="center"/>
        <w:rPr>
          <w:rFonts w:ascii="GHEA Grapalat" w:hAnsi="GHEA Grapalat"/>
          <w:i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БУХГАЛТЕРСКИХ УСЛУГ</w:t>
      </w: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hy-AM"/>
        </w:rPr>
        <w:t xml:space="preserve">ДЛЯ НУЖД </w:t>
      </w:r>
      <w:r>
        <w:rPr>
          <w:rFonts w:ascii="GHEA Grapalat" w:hAnsi="GHEA Grapalat"/>
          <w:b/>
          <w:lang w:val="hy-AM"/>
        </w:rPr>
        <w:t>ЗАО “АНАЛИТИК”</w:t>
      </w:r>
    </w:p>
    <w:p w:rsidR="00B309FE" w:rsidRDefault="00B309FE">
      <w:pPr>
        <w:widowControl w:val="0"/>
        <w:spacing w:after="160"/>
        <w:ind w:firstLine="567"/>
        <w:jc w:val="center"/>
        <w:rPr>
          <w:rFonts w:ascii="GHEA Grapalat" w:hAnsi="GHEA Grapalat"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i/>
        </w:rPr>
      </w:pPr>
      <w:r>
        <w:rPr>
          <w:rFonts w:ascii="GHEA Grapalat" w:hAnsi="GHEA Grapalat"/>
          <w:b/>
        </w:rPr>
        <w:t xml:space="preserve">ПРИГЛАШЕНИЯ НА </w:t>
      </w:r>
      <w:r>
        <w:rPr>
          <w:rFonts w:ascii="GHEA Grapalat" w:hAnsi="GHEA Grapalat"/>
          <w:b/>
          <w:lang w:val="hy-AM"/>
        </w:rPr>
        <w:t>ЗАПРОСЕ КОТИРОВОК</w:t>
      </w:r>
      <w:r>
        <w:rPr>
          <w:rFonts w:ascii="GHEA Grapalat" w:hAnsi="GHEA Grapalat"/>
          <w:b/>
        </w:rPr>
        <w:t xml:space="preserve">, </w:t>
      </w:r>
      <w:r>
        <w:rPr>
          <w:rFonts w:ascii="GHEA Grapalat" w:hAnsi="GHEA Grapalat"/>
          <w:b/>
        </w:rPr>
        <w:br/>
        <w:t>ОБЪЯВЛЕННЫЙ С ЦЕЛЬЮ ПРИОБРЕТЕНИЯ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 w:cs="Sylfaen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ЧАСТЬ I.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</w:rPr>
      </w:pP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 xml:space="preserve">Характеристика предмета закупки 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Требования к праву участника на участие, квалификационные критерии и порядок их оценки3.</w:t>
      </w:r>
      <w:r>
        <w:rPr>
          <w:rFonts w:ascii="GHEA Grapalat" w:hAnsi="GHEA Grapalat"/>
        </w:rPr>
        <w:tab/>
        <w:t>Разъяснение приглашения и порядок внесения изменения в приглашение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Порядок подачи заявки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 xml:space="preserve">Ценовое предложение заявки 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6.</w:t>
      </w:r>
      <w:r>
        <w:rPr>
          <w:rFonts w:ascii="GHEA Grapalat" w:hAnsi="GHEA Grapalat"/>
        </w:rPr>
        <w:tab/>
        <w:t xml:space="preserve">Срок действия заявки, порядок внесения изменений в заявки и их отзыва 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</w:t>
      </w:r>
      <w:r>
        <w:rPr>
          <w:rFonts w:ascii="GHEA Grapalat" w:hAnsi="GHEA Grapalat"/>
        </w:rPr>
        <w:tab/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8.</w:t>
      </w:r>
      <w:r>
        <w:rPr>
          <w:rFonts w:ascii="GHEA Grapalat" w:hAnsi="GHEA Grapalat"/>
        </w:rPr>
        <w:tab/>
        <w:t>Вскрытие, оценка заявок и подведение итогов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9.</w:t>
      </w:r>
      <w:r>
        <w:rPr>
          <w:rFonts w:ascii="GHEA Grapalat" w:hAnsi="GHEA Grapalat"/>
        </w:rPr>
        <w:tab/>
        <w:t>Заключение договора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10.</w:t>
      </w:r>
      <w:r>
        <w:rPr>
          <w:rFonts w:ascii="GHEA Grapalat" w:hAnsi="GHEA Grapalat"/>
        </w:rPr>
        <w:tab/>
        <w:t xml:space="preserve">Обеспечение договора 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11.</w:t>
      </w:r>
      <w:r>
        <w:rPr>
          <w:rFonts w:ascii="GHEA Grapalat" w:hAnsi="GHEA Grapalat"/>
        </w:rPr>
        <w:tab/>
        <w:t xml:space="preserve">Объявление процедуры несостоявшейся 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</w:t>
      </w:r>
      <w:r>
        <w:rPr>
          <w:rFonts w:ascii="GHEA Grapalat" w:hAnsi="GHEA Grapalat"/>
        </w:rPr>
        <w:tab/>
        <w:t>Право уча</w:t>
      </w:r>
      <w:r>
        <w:rPr>
          <w:rFonts w:ascii="GHEA Grapalat" w:hAnsi="GHEA Grapalat"/>
        </w:rPr>
        <w:t>стника и порядок обжалования им действий и (или) принятых решений, связанных с процессом закупки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ЧАСТЬ II. 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ИНСТРУКЦИЯ ПО ПОДГОТОВКЕ ЗАЯВКИ </w:t>
      </w:r>
      <w:r>
        <w:rPr>
          <w:rFonts w:ascii="GHEA Grapalat" w:hAnsi="GHEA Grapalat"/>
          <w:b/>
        </w:rPr>
        <w:br/>
      </w:r>
      <w:r>
        <w:rPr>
          <w:rFonts w:ascii="GHEA Grapalat" w:hAnsi="GHEA Grapalat"/>
          <w:b/>
        </w:rPr>
        <w:lastRenderedPageBreak/>
        <w:t xml:space="preserve">НА </w:t>
      </w:r>
      <w:r>
        <w:rPr>
          <w:rFonts w:ascii="GHEA Grapalat" w:hAnsi="GHEA Grapalat"/>
          <w:b/>
          <w:lang w:val="hy-AM"/>
        </w:rPr>
        <w:t>ЗАПРОСЕ КОТИРОВОК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 положения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 на процедуру</w:t>
      </w:r>
    </w:p>
    <w:p w:rsidR="00B309FE" w:rsidRDefault="00C6343D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  <w:t>Приложения № 1-6</w:t>
      </w:r>
    </w:p>
    <w:p w:rsidR="00B309FE" w:rsidRDefault="00C6343D">
      <w:pPr>
        <w:rPr>
          <w:rFonts w:ascii="GHEA Grapalat" w:hAnsi="GHEA Grapalat"/>
          <w:spacing w:val="-6"/>
        </w:rPr>
      </w:pPr>
      <w:r>
        <w:rPr>
          <w:rFonts w:ascii="GHEA Grapalat" w:hAnsi="GHEA Grapalat"/>
          <w:spacing w:val="-6"/>
        </w:rPr>
        <w:br w:type="page"/>
      </w:r>
    </w:p>
    <w:p w:rsidR="00B309FE" w:rsidRDefault="00C6343D">
      <w:pPr>
        <w:widowControl w:val="0"/>
        <w:spacing w:after="160"/>
        <w:ind w:hanging="567"/>
        <w:jc w:val="both"/>
        <w:rPr>
          <w:rFonts w:ascii="GHEA Grapalat" w:hAnsi="GHEA Grapalat"/>
          <w:spacing w:val="-6"/>
        </w:rPr>
      </w:pPr>
      <w:r>
        <w:rPr>
          <w:rFonts w:ascii="GHEA Grapalat" w:hAnsi="GHEA Grapalat"/>
          <w:spacing w:val="-6"/>
        </w:rPr>
        <w:lastRenderedPageBreak/>
        <w:t xml:space="preserve">               Настоящее Пр</w:t>
      </w:r>
      <w:r>
        <w:rPr>
          <w:rFonts w:ascii="GHEA Grapalat" w:hAnsi="GHEA Grapalat"/>
          <w:spacing w:val="-6"/>
        </w:rPr>
        <w:t xml:space="preserve">иглашение предоставляется в дополнение к объявлению об </w:t>
      </w:r>
      <w:r>
        <w:rPr>
          <w:rFonts w:ascii="GHEA Grapalat" w:hAnsi="GHEA Grapalat"/>
          <w:spacing w:val="-6"/>
          <w:lang w:val="hy-AM"/>
        </w:rPr>
        <w:t>ЗАПРОСЕ КОТИРОВОК</w:t>
      </w:r>
      <w:r>
        <w:rPr>
          <w:rFonts w:ascii="GHEA Grapalat" w:hAnsi="GHEA Grapalat"/>
          <w:spacing w:val="-6"/>
        </w:rPr>
        <w:t xml:space="preserve">Е, проводимом под кодом </w:t>
      </w:r>
      <w:r>
        <w:rPr>
          <w:rFonts w:ascii="GHEA Grapalat" w:hAnsi="GHEA Grapalat"/>
          <w:lang w:val="en-US"/>
        </w:rPr>
        <w:t>ԱՆԱԼԻՏԻԿ-ԳՀԾՁԲ-25/01ՀԱՇՎ</w:t>
      </w:r>
      <w:r>
        <w:rPr>
          <w:rFonts w:ascii="GHEA Grapalat" w:hAnsi="GHEA Grapalat"/>
          <w:spacing w:val="-6"/>
        </w:rPr>
        <w:t xml:space="preserve"> (далее — процедура).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Настоящее Приглашение составлено в соответствии с требованиями законодательства Республики Армения о </w:t>
      </w:r>
      <w:r>
        <w:rPr>
          <w:rFonts w:ascii="GHEA Grapalat" w:hAnsi="GHEA Grapalat"/>
        </w:rPr>
        <w:t>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4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мая 2017 года (далее — Порядок), "Порядка осуществления закупок</w:t>
      </w:r>
      <w:r>
        <w:rPr>
          <w:rFonts w:ascii="GHEA Grapalat" w:hAnsi="GHEA Grapalat"/>
        </w:rPr>
        <w:t xml:space="preserve"> в электронной форме", утвержденного Постановлением Правительства Республики Армения № 386-N от 6 апреля 2017 года, и иных правовых актов, и имеет цель информировать лиц (далее — участник), намеренных участвовать в объявленной "</w:t>
      </w:r>
      <w:r>
        <w:rPr>
          <w:rFonts w:ascii="GHEA Grapalat" w:hAnsi="GHEA Grapalat"/>
        </w:rPr>
        <w:t>ЗАО “АНАЛИТИК”</w:t>
      </w:r>
      <w:r>
        <w:rPr>
          <w:rFonts w:ascii="GHEA Grapalat" w:hAnsi="GHEA Grapalat"/>
        </w:rPr>
        <w:t xml:space="preserve"> (далее — зака</w:t>
      </w:r>
      <w:r>
        <w:rPr>
          <w:rFonts w:ascii="GHEA Grapalat" w:hAnsi="GHEA Grapalat"/>
        </w:rPr>
        <w:t>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Заявки могут подавать все зарегистрированные в системе</w:t>
      </w:r>
      <w:r>
        <w:rPr>
          <w:rFonts w:ascii="GHEA Grapalat" w:hAnsi="GHEA Grapalat"/>
        </w:rPr>
        <w:t xml:space="preserve"> лица, независимо от того, являются ли они иностранным физическим лицом, организацией или лицом без гражданства.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pacing w:val="-6"/>
          <w:sz w:val="24"/>
          <w:szCs w:val="24"/>
        </w:rPr>
        <w:t xml:space="preserve">Для регистрации в системе в качестве участника  лицо заходит на интернет-сайт, </w:t>
      </w:r>
      <w:r>
        <w:rPr>
          <w:rFonts w:ascii="GHEA Grapalat" w:hAnsi="GHEA Grapalat"/>
          <w:sz w:val="24"/>
          <w:szCs w:val="24"/>
        </w:rPr>
        <w:t>действующий по адресу www.armeps.am, и заполняет соответствующую</w:t>
      </w:r>
      <w:r>
        <w:rPr>
          <w:rFonts w:ascii="GHEA Grapalat" w:hAnsi="GHEA Grapalat"/>
          <w:sz w:val="24"/>
          <w:szCs w:val="24"/>
        </w:rPr>
        <w:t xml:space="preserve"> требуемую информацию, после чего для подтверждения регистрации в систему вводится полученная посредством электронной почты комбинация цифр и (или) букв. После верного ввода указанной информации лицо считается зарегистрированным в системе участником, о чем</w:t>
      </w:r>
      <w:r>
        <w:rPr>
          <w:rFonts w:ascii="GHEA Grapalat" w:hAnsi="GHEA Grapalat"/>
          <w:sz w:val="24"/>
          <w:szCs w:val="24"/>
        </w:rPr>
        <w:t xml:space="preserve"> автоматически получает уведомление. Регистрация участника автоматически считается недействительной, если в течение 30 календарных дней, исчисленных со дня регистрации в системе, он не входит в систему или входит, но не вводит информацию в систему. В этом </w:t>
      </w:r>
      <w:r>
        <w:rPr>
          <w:rFonts w:ascii="GHEA Grapalat" w:hAnsi="GHEA Grapalat"/>
          <w:sz w:val="24"/>
          <w:szCs w:val="24"/>
        </w:rPr>
        <w:t>случае осуществляется новый процесс регистрации.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Адрес электронной почты </w:t>
      </w:r>
      <w:r>
        <w:rPr>
          <w:rFonts w:ascii="GHEA Grapalat" w:hAnsi="GHEA Grapalat"/>
          <w:sz w:val="24"/>
          <w:szCs w:val="24"/>
        </w:rPr>
        <w:t>секретаря оценочной комиссии "</w:t>
      </w:r>
      <w:r>
        <w:rPr>
          <w:rFonts w:ascii="GHEA Grapalat" w:hAnsi="GHEA Grapalat"/>
          <w:sz w:val="24"/>
          <w:szCs w:val="24"/>
          <w:lang w:val="en-US"/>
        </w:rPr>
        <w:t>analitikgnumner@gmail.com</w:t>
      </w:r>
      <w:r>
        <w:rPr>
          <w:rFonts w:ascii="GHEA Grapalat" w:hAnsi="GHEA Grapalat"/>
          <w:sz w:val="24"/>
          <w:szCs w:val="24"/>
        </w:rPr>
        <w:t>".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  <w:r>
        <w:rPr>
          <w:rFonts w:ascii="GHEA Grapalat" w:hAnsi="GHEA Grapalat"/>
        </w:rPr>
        <w:lastRenderedPageBreak/>
        <w:t>ЧАСТЬ I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t>1. ХАРАКТЕРИСТИКА ПРЕДМЕТА ЗАКУПКИ</w:t>
      </w:r>
    </w:p>
    <w:p w:rsidR="00B309FE" w:rsidRDefault="00C6343D">
      <w:pPr>
        <w:pStyle w:val="Heading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1.1.</w:t>
      </w:r>
      <w:r>
        <w:rPr>
          <w:rFonts w:ascii="GHEA Grapalat" w:hAnsi="GHEA Grapalat"/>
          <w:i w:val="0"/>
          <w:sz w:val="24"/>
          <w:szCs w:val="24"/>
        </w:rPr>
        <w:tab/>
        <w:t>Предметом закупки является приобретение "</w:t>
      </w:r>
      <w:r>
        <w:rPr>
          <w:rFonts w:ascii="GHEA Grapalat" w:hAnsi="GHEA Grapalat"/>
          <w:i w:val="0"/>
          <w:sz w:val="24"/>
          <w:szCs w:val="24"/>
        </w:rPr>
        <w:t>БУХГАЛТЕРСКИХ УСЛУГ</w:t>
      </w:r>
      <w:r>
        <w:rPr>
          <w:rFonts w:ascii="GHEA Grapalat" w:hAnsi="GHEA Grapalat"/>
          <w:i w:val="0"/>
          <w:sz w:val="24"/>
          <w:szCs w:val="24"/>
        </w:rPr>
        <w:t>" (далее — также услуга) для нужд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ЗАО “АНАЛИТИК”</w:t>
      </w:r>
      <w:r>
        <w:rPr>
          <w:rFonts w:ascii="GHEA Grapalat" w:hAnsi="GHEA Grapalat"/>
          <w:i w:val="0"/>
          <w:sz w:val="24"/>
          <w:szCs w:val="24"/>
        </w:rPr>
        <w:t>, которые сгруппированы в лоты "</w:t>
      </w:r>
      <w:r>
        <w:rPr>
          <w:rFonts w:ascii="GHEA Grapalat" w:hAnsi="GHEA Grapalat"/>
          <w:i w:val="0"/>
          <w:sz w:val="24"/>
          <w:szCs w:val="24"/>
          <w:lang w:val="en-US"/>
        </w:rPr>
        <w:t>1</w:t>
      </w:r>
      <w:r>
        <w:rPr>
          <w:rFonts w:ascii="GHEA Grapalat" w:hAnsi="GHEA Grapalat"/>
          <w:i w:val="0"/>
          <w:sz w:val="24"/>
          <w:szCs w:val="24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882"/>
        <w:gridCol w:w="6317"/>
      </w:tblGrid>
      <w:tr w:rsidR="00B309FE">
        <w:trPr>
          <w:trHeight w:val="736"/>
          <w:jc w:val="center"/>
        </w:trPr>
        <w:tc>
          <w:tcPr>
            <w:tcW w:w="2917" w:type="dxa"/>
            <w:gridSpan w:val="2"/>
            <w:vAlign w:val="center"/>
          </w:tcPr>
          <w:p w:rsidR="00B309FE" w:rsidRDefault="00B309FE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</w:p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317" w:type="dxa"/>
            <w:vMerge w:val="restart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</w:rPr>
              <w:t>Наименование лота</w:t>
            </w:r>
          </w:p>
        </w:tc>
      </w:tr>
      <w:tr w:rsidR="00B309FE">
        <w:trPr>
          <w:jc w:val="center"/>
          <w:ins w:id="2" w:author="Vardan" w:date="2022-05-29T21:53:00Z"/>
        </w:trPr>
        <w:tc>
          <w:tcPr>
            <w:tcW w:w="1035" w:type="dxa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ins w:id="3" w:author="Vardan" w:date="2022-05-29T21:53:00Z"/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i/>
              </w:rPr>
              <w:t>Номера</w:t>
            </w:r>
            <w:r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882" w:type="dxa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ins w:id="4" w:author="Vardan" w:date="2022-05-29T21:53:00Z"/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317" w:type="dxa"/>
            <w:vMerge/>
            <w:vAlign w:val="center"/>
          </w:tcPr>
          <w:p w:rsidR="00B309FE" w:rsidRDefault="00B309FE">
            <w:pPr>
              <w:pStyle w:val="BodyTextIndent2"/>
              <w:widowControl w:val="0"/>
              <w:spacing w:after="120" w:line="240" w:lineRule="auto"/>
              <w:ind w:firstLine="0"/>
              <w:rPr>
                <w:ins w:id="5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B309FE">
        <w:trPr>
          <w:jc w:val="center"/>
        </w:trPr>
        <w:tc>
          <w:tcPr>
            <w:tcW w:w="1035" w:type="dxa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882" w:type="dxa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4800000</w:t>
            </w:r>
          </w:p>
        </w:tc>
        <w:tc>
          <w:tcPr>
            <w:tcW w:w="6317" w:type="dxa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24"/>
                <w:szCs w:val="24"/>
                <w:u w:val="single"/>
                <w:vertAlign w:val="subscript"/>
              </w:rPr>
            </w:pPr>
            <w:r>
              <w:rPr>
                <w:rFonts w:ascii="GHEA Grapalat" w:hAnsi="GHEA Grapalat"/>
                <w:sz w:val="24"/>
                <w:szCs w:val="24"/>
                <w:u w:val="single"/>
                <w:vertAlign w:val="subscript"/>
              </w:rPr>
              <w:t>БУХГАЛТЕРСКИХ УСЛУГ</w:t>
            </w:r>
          </w:p>
        </w:tc>
      </w:tr>
    </w:tbl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Технические характеристики услуги, а также ее спецификация, технические данные и полное и эквивалентное описание прочих неценовых условий составляют неотъемлемую часть </w:t>
      </w:r>
      <w:r>
        <w:rPr>
          <w:rFonts w:ascii="GHEA Grapalat" w:hAnsi="GHEA Grapalat"/>
          <w:sz w:val="24"/>
          <w:szCs w:val="24"/>
        </w:rPr>
        <w:t>заключаемого договора, проект которого представлен в Приложении № 6 к настоящему Приглашению.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1.2 </w:t>
      </w:r>
      <w:r>
        <w:rPr>
          <w:rFonts w:ascii="GHEA Grapalat" w:hAnsi="GHEA Grapalat"/>
          <w:sz w:val="24"/>
          <w:szCs w:val="24"/>
        </w:rPr>
        <w:t>В рамках настоящей процедуры на основании предложения отобранного участника будет предоставлена предоплата в указанных ниже размере и сроках: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B309FE">
        <w:trPr>
          <w:jc w:val="center"/>
        </w:trPr>
        <w:tc>
          <w:tcPr>
            <w:tcW w:w="6356" w:type="dxa"/>
            <w:gridSpan w:val="2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  <w:sz w:val="24"/>
                <w:szCs w:val="24"/>
              </w:rPr>
            </w:pPr>
            <w:r>
              <w:rPr>
                <w:rFonts w:ascii="GHEA Grapalat" w:hAnsi="GHEA Grapalat"/>
                <w:b/>
                <w:i/>
                <w:strike/>
                <w:sz w:val="24"/>
                <w:szCs w:val="24"/>
              </w:rPr>
              <w:t>Предоставление п</w:t>
            </w:r>
            <w:r>
              <w:rPr>
                <w:rFonts w:ascii="GHEA Grapalat" w:hAnsi="GHEA Grapalat"/>
                <w:b/>
                <w:i/>
                <w:strike/>
                <w:sz w:val="24"/>
                <w:szCs w:val="24"/>
              </w:rPr>
              <w:t>редоплаты</w:t>
            </w:r>
          </w:p>
        </w:tc>
      </w:tr>
      <w:tr w:rsidR="00B309FE">
        <w:trPr>
          <w:jc w:val="center"/>
        </w:trPr>
        <w:tc>
          <w:tcPr>
            <w:tcW w:w="2580" w:type="dxa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  <w:sz w:val="24"/>
                <w:szCs w:val="24"/>
              </w:rPr>
            </w:pPr>
            <w:r>
              <w:rPr>
                <w:rFonts w:ascii="GHEA Grapalat" w:hAnsi="GHEA Grapalat"/>
                <w:b/>
                <w:i/>
                <w:strike/>
                <w:sz w:val="24"/>
                <w:szCs w:val="24"/>
              </w:rPr>
              <w:t>максимальный размер (драмы РА)</w:t>
            </w:r>
          </w:p>
        </w:tc>
        <w:tc>
          <w:tcPr>
            <w:tcW w:w="3776" w:type="dxa"/>
            <w:vAlign w:val="center"/>
          </w:tcPr>
          <w:p w:rsidR="00B309FE" w:rsidRDefault="00C6343D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  <w:sz w:val="24"/>
                <w:szCs w:val="24"/>
              </w:rPr>
            </w:pPr>
            <w:r>
              <w:rPr>
                <w:rFonts w:ascii="GHEA Grapalat" w:hAnsi="GHEA Grapalat"/>
                <w:b/>
                <w:i/>
                <w:strike/>
                <w:sz w:val="24"/>
                <w:szCs w:val="24"/>
              </w:rPr>
              <w:t>срок (месяц, год)</w:t>
            </w:r>
          </w:p>
        </w:tc>
      </w:tr>
      <w:tr w:rsidR="00B309FE">
        <w:trPr>
          <w:jc w:val="center"/>
        </w:trPr>
        <w:tc>
          <w:tcPr>
            <w:tcW w:w="2580" w:type="dxa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</w:rPr>
            </w:pPr>
          </w:p>
        </w:tc>
        <w:tc>
          <w:tcPr>
            <w:tcW w:w="3776" w:type="dxa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</w:rPr>
            </w:pPr>
          </w:p>
        </w:tc>
      </w:tr>
      <w:tr w:rsidR="00B309FE">
        <w:trPr>
          <w:jc w:val="center"/>
        </w:trPr>
        <w:tc>
          <w:tcPr>
            <w:tcW w:w="2580" w:type="dxa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3776" w:type="dxa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</w:tr>
    </w:tbl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При этом предоплата будет предоставлена отобранному участнику на условиях, установленных пунктом 10.5 части 1 настоящего Приглашения, а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 xml:space="preserve">погашение предоплаты будет осуществлено в порядке, установленном заключаемым договором. 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2. ТРЕБОВАНИЯ К ПРАВУ УЧАСТНИКА НА УЧАСТИЕ, </w:t>
      </w:r>
      <w:r>
        <w:rPr>
          <w:rFonts w:ascii="GHEA Grapalat" w:hAnsi="GHEA Grapalat"/>
          <w:b/>
        </w:rPr>
        <w:br/>
        <w:t>КВАЛИФИКАЦИОННЫЕ КРИТЕРИИ И ПОРЯДОК ИХ ОЦЕНКИ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 Armenian"/>
        </w:rPr>
      </w:pPr>
      <w:r>
        <w:rPr>
          <w:rFonts w:ascii="GHEA Grapalat" w:hAnsi="GHEA Grapalat"/>
        </w:rPr>
        <w:t>2.1.</w:t>
      </w:r>
      <w:r>
        <w:rPr>
          <w:rFonts w:ascii="GHEA Grapalat" w:hAnsi="GHEA Grapalat"/>
        </w:rPr>
        <w:tab/>
        <w:t>В настоящей процедуре не имеют права участвовать лица: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 xml:space="preserve">которые на день подачи заявки в судебном порядке признаны банкротом;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3)</w:t>
      </w:r>
      <w:r>
        <w:rPr>
          <w:rFonts w:ascii="GHEA Grapalat" w:hAnsi="GHEA Grapalat"/>
        </w:rPr>
        <w:tab/>
        <w:t>которые или представитель исполнительного органа которых в течение пяти лет, предшествующих дню подачи заявки, были осуждены за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финансирование терроризма, эксплуатацию детей или прест</w:t>
      </w:r>
      <w:r>
        <w:rPr>
          <w:rFonts w:ascii="GHEA Grapalat" w:hAnsi="GHEA Grapalat"/>
        </w:rPr>
        <w:t>упление, включающее трафикинг людей, создание преступного сообщества или участие в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</w:t>
      </w:r>
      <w:r>
        <w:rPr>
          <w:rFonts w:ascii="GHEA Grapalat" w:hAnsi="GHEA Grapalat"/>
        </w:rPr>
        <w:t>ением случаев, когда судимость в установленном законом порядке погашена или отменена;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4)</w:t>
      </w:r>
      <w:r>
        <w:rPr>
          <w:rFonts w:ascii="GHEA Grapalat" w:hAnsi="GHEA Grapalat"/>
        </w:rPr>
        <w:tab/>
        <w:t xml:space="preserve">в отношении которых  административный акт, устанавливающий ответственность за антиконкурентное соглашение в сфере закупок, злоупотребление доминирующим положением или </w:t>
      </w:r>
      <w:r>
        <w:rPr>
          <w:rFonts w:ascii="GHEA Grapalat" w:hAnsi="GHEA Grapalat"/>
        </w:rPr>
        <w:t>недобросовестную конкуренцию, в течение трех лет, предшествующих дню подачи заявки, стал необжалуемым, а в случае обжалования оставлен без изменений;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5)</w:t>
      </w:r>
      <w:r>
        <w:rPr>
          <w:rFonts w:ascii="GHEA Grapalat" w:hAnsi="GHEA Grapalat"/>
        </w:rPr>
        <w:tab/>
        <w:t xml:space="preserve">которые по состоянию на день подачи заявки включены в список участников, не имеющих права на участие в </w:t>
      </w:r>
      <w:r>
        <w:rPr>
          <w:rFonts w:ascii="GHEA Grapalat" w:hAnsi="GHEA Grapalat"/>
        </w:rPr>
        <w:t>процессе закупок, опубликованный согласно законодательству стран-членов Евразийского экономического союза о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 xml:space="preserve">закупках;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6)</w:t>
      </w:r>
      <w:r>
        <w:rPr>
          <w:rFonts w:ascii="GHEA Grapalat" w:hAnsi="GHEA Grapalat"/>
        </w:rPr>
        <w:tab/>
        <w:t>которые по состоянию на день подачи заявки включены в список участников, не имеющих права на участие в процессе закупок;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7</w:t>
      </w:r>
      <w:r>
        <w:rPr>
          <w:rFonts w:ascii="GHEA Grapalat" w:hAnsi="GHEA Grapalat"/>
        </w:rPr>
        <w:t>) которые на</w:t>
      </w:r>
      <w:r>
        <w:rPr>
          <w:rFonts w:ascii="GHEA Grapalat" w:hAnsi="GHEA Grapalat"/>
        </w:rPr>
        <w:t xml:space="preserve"> основании абзаца «е» подпункта 2 пункта 1 постановления Правительства РА N</w:t>
      </w:r>
      <w:r>
        <w:rPr>
          <w:rFonts w:ascii="GHEA Grapalat" w:hAnsi="GHEA Grapalat"/>
          <w:lang w:val="hy-AM"/>
        </w:rPr>
        <w:t>817-</w:t>
      </w:r>
      <w:r>
        <w:rPr>
          <w:rFonts w:ascii="GHEA Grapalat" w:hAnsi="GHEA Grapalat"/>
        </w:rPr>
        <w:t xml:space="preserve">А от </w:t>
      </w:r>
      <w:r>
        <w:rPr>
          <w:rFonts w:ascii="GHEA Grapalat" w:hAnsi="GHEA Grapalat"/>
          <w:lang w:val="hy-AM"/>
        </w:rPr>
        <w:t>20.06.2025</w:t>
      </w:r>
      <w:r>
        <w:rPr>
          <w:rFonts w:ascii="GHEA Grapalat" w:hAnsi="GHEA Grapalat"/>
        </w:rPr>
        <w:t>г., на основании обязательств  o неучастии в процедурах, на дату подачи заявки включены в список, предусмотренный подпунктом 2 пункта 2 того же постановления.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Участник включается в список участников, не имеющих права на участие в процессе закупок (д</w:t>
      </w:r>
      <w:r>
        <w:rPr>
          <w:rFonts w:ascii="GHEA Grapalat" w:hAnsi="GHEA Grapalat" w:cs="Sylfaen"/>
        </w:rPr>
        <w:t>алее также список), если:</w:t>
      </w:r>
    </w:p>
    <w:p w:rsidR="00B309FE" w:rsidRDefault="00C6343D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426"/>
        <w:contextualSpacing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</w:t>
      </w:r>
      <w:r>
        <w:rPr>
          <w:rFonts w:ascii="GHEA Grapalat" w:hAnsi="GHEA Grapalat" w:cs="Sylfaen"/>
        </w:rPr>
        <w:t xml:space="preserve">частник в срок, установленный </w:t>
      </w:r>
      <w:r>
        <w:rPr>
          <w:rFonts w:ascii="GHEA Grapalat" w:hAnsi="GHEA Grapalat" w:cs="Sylfaen"/>
        </w:rPr>
        <w:lastRenderedPageBreak/>
        <w:t>приглашением и (или) договором, не выплатил сумму обеспечения заявки или договора;</w:t>
      </w:r>
    </w:p>
    <w:p w:rsidR="00B309FE" w:rsidRDefault="00C6343D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426" w:hanging="284"/>
        <w:contextualSpacing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в качестве отобранного участника отказался или лишился  права заключения договора.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2.2.</w:t>
      </w:r>
      <w:r>
        <w:rPr>
          <w:rFonts w:ascii="GHEA Grapalat" w:hAnsi="GHEA Grapalat"/>
        </w:rPr>
        <w:tab/>
        <w:t>Для оценки права на участие участник должен представить</w:t>
      </w:r>
      <w:r>
        <w:rPr>
          <w:rFonts w:ascii="GHEA Grapalat" w:hAnsi="GHEA Grapalat"/>
        </w:rPr>
        <w:t xml:space="preserve"> в заявке утвержденное им письменное объявление, предусмотренное пунктом 2.1.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</w:t>
      </w:r>
      <w:r>
        <w:rPr>
          <w:rFonts w:ascii="GHEA Grapalat" w:hAnsi="GHEA Grapalat"/>
        </w:rPr>
        <w:t>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:rsidR="00B309FE" w:rsidRDefault="00C6343D">
      <w:pPr>
        <w:widowControl w:val="0"/>
        <w:tabs>
          <w:tab w:val="left" w:pos="1134"/>
        </w:tabs>
        <w:ind w:firstLine="567"/>
        <w:jc w:val="both"/>
        <w:rPr>
          <w:ins w:id="6" w:author="Vardan" w:date="2022-10-29T21:54:00Z"/>
          <w:rFonts w:ascii="GHEA Grapalat" w:hAnsi="GHEA Grapalat"/>
        </w:rPr>
      </w:pPr>
      <w:r>
        <w:rPr>
          <w:rFonts w:ascii="GHEA Grapalat" w:hAnsi="GHEA Grapalat"/>
        </w:rPr>
        <w:t>2.3.</w:t>
      </w:r>
      <w:r>
        <w:rPr>
          <w:rFonts w:ascii="GHEA Grapalat" w:hAnsi="GHEA Grapalat"/>
        </w:rPr>
        <w:tab/>
        <w:t>Включение участника в списки, предусмотренные пунктом 6 части 1 статьи 6 Зак</w:t>
      </w:r>
      <w:r>
        <w:rPr>
          <w:rFonts w:ascii="GHEA Grapalat" w:hAnsi="GHEA Grapalat"/>
        </w:rPr>
        <w:t>она, а также подпунктом 2 пункта 2 постановления Правительства РА N</w:t>
      </w:r>
      <w:r>
        <w:rPr>
          <w:rFonts w:ascii="GHEA Grapalat" w:hAnsi="GHEA Grapalat"/>
          <w:lang w:val="hy-AM"/>
        </w:rPr>
        <w:t>817-</w:t>
      </w:r>
      <w:r>
        <w:rPr>
          <w:rFonts w:ascii="GHEA Grapalat" w:hAnsi="GHEA Grapalat"/>
        </w:rPr>
        <w:t xml:space="preserve">А от </w:t>
      </w:r>
      <w:r>
        <w:rPr>
          <w:rFonts w:ascii="GHEA Grapalat" w:hAnsi="GHEA Grapalat"/>
          <w:lang w:val="hy-AM"/>
        </w:rPr>
        <w:t>20.06.2025</w:t>
      </w:r>
      <w:r>
        <w:rPr>
          <w:rFonts w:ascii="GHEA Grapalat" w:hAnsi="GHEA Grapalat"/>
        </w:rPr>
        <w:t>г, в период его нахождения автоматически приводит к ограничению права аффилированных с ним лиц на участие в процессе закупок.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Запрещается одновременное участие в настояще</w:t>
      </w:r>
      <w:r>
        <w:rPr>
          <w:rFonts w:ascii="GHEA Grapalat" w:hAnsi="GHEA Grapalat"/>
        </w:rPr>
        <w:t>й процедуре (на один и тот же лот)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</w:t>
      </w:r>
      <w:r>
        <w:rPr>
          <w:rFonts w:ascii="GHEA Grapalat" w:hAnsi="GHEA Grapalat"/>
        </w:rPr>
        <w:t xml:space="preserve">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По смыслу пункта 119 Порядка: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  <w:t>физич</w:t>
      </w:r>
      <w:r>
        <w:rPr>
          <w:rFonts w:ascii="GHEA Grapalat" w:hAnsi="GHEA Grapalat"/>
        </w:rPr>
        <w:t>еские лица считаются взаимосвязанными, если они являются членами одной семьи, или ведут общее хозяйство либо занимаются совместной предпринимательской деятельностью, или действовали согласованно, исходя из общих экономических интересов,</w:t>
      </w:r>
      <w:r>
        <w:rPr>
          <w:rFonts w:ascii="GHEA Grapalat" w:hAnsi="GHEA Grapalat"/>
          <w:color w:val="000000"/>
        </w:rPr>
        <w:t xml:space="preserve"> 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2)</w:t>
      </w:r>
      <w:r>
        <w:rPr>
          <w:rFonts w:ascii="GHEA Grapalat" w:hAnsi="GHEA Grapalat"/>
          <w:color w:val="000000"/>
        </w:rPr>
        <w:tab/>
        <w:t>физические и юр</w:t>
      </w:r>
      <w:r>
        <w:rPr>
          <w:rFonts w:ascii="GHEA Grapalat" w:hAnsi="GHEA Grapalat"/>
          <w:color w:val="000000"/>
        </w:rPr>
        <w:t>идические лица считаются взаимосвязанными, если они действовали согласованно, исходя из общих экономических интересов, или если данное физическое лицо либо член его семьи является: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а.</w:t>
      </w:r>
      <w:r>
        <w:rPr>
          <w:rFonts w:ascii="GHEA Grapalat" w:hAnsi="GHEA Grapalat"/>
          <w:color w:val="000000"/>
        </w:rPr>
        <w:tab/>
        <w:t>участником, распоряжающимся более чем десятью процентами акций данного ю</w:t>
      </w:r>
      <w:r>
        <w:rPr>
          <w:rFonts w:ascii="GHEA Grapalat" w:hAnsi="GHEA Grapalat"/>
          <w:color w:val="000000"/>
        </w:rPr>
        <w:t>ридического лица;</w:t>
      </w:r>
    </w:p>
    <w:p w:rsidR="00B309FE" w:rsidRDefault="00B309FE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б.</w:t>
      </w:r>
      <w:r>
        <w:rPr>
          <w:rFonts w:ascii="GHEA Grapalat" w:hAnsi="GHEA Grapalat"/>
          <w:color w:val="000000"/>
        </w:rPr>
        <w:tab/>
        <w:t>лицом, имеющим возможность предопределять решения юридического лица иным, не запрещенным законодательством Республики Армения образом;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в.</w:t>
      </w:r>
      <w:r>
        <w:rPr>
          <w:rFonts w:ascii="GHEA Grapalat" w:hAnsi="GHEA Grapalat"/>
          <w:color w:val="000000"/>
        </w:rPr>
        <w:tab/>
        <w:t>председателем Совета данного юридического лица, заместителем председателя Совета, членом Совета,</w:t>
      </w:r>
      <w:r>
        <w:rPr>
          <w:rFonts w:ascii="GHEA Grapalat" w:hAnsi="GHEA Grapalat"/>
          <w:color w:val="000000"/>
        </w:rPr>
        <w:t xml:space="preserve"> исполнительным директором, его заместителем, председателем или членом коллегиального органа, осуществляющего функции исполнительного органа;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г.</w:t>
      </w:r>
      <w:r>
        <w:rPr>
          <w:rFonts w:ascii="GHEA Grapalat" w:hAnsi="GHEA Grapalat"/>
          <w:color w:val="000000"/>
        </w:rPr>
        <w:tab/>
        <w:t>сотрудником юридического лица, который работает под непосредственным руководством исполнительного директора либ</w:t>
      </w:r>
      <w:r>
        <w:rPr>
          <w:rFonts w:ascii="GHEA Grapalat" w:hAnsi="GHEA Grapalat"/>
          <w:color w:val="000000"/>
        </w:rPr>
        <w:t>о имеет существенное влияние в вопросе принятия решений органами управления юридического лица;</w:t>
      </w:r>
    </w:p>
    <w:p w:rsidR="00B309FE" w:rsidRDefault="00B309FE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</w:rPr>
        <w:t>3)</w:t>
      </w:r>
      <w:r>
        <w:rPr>
          <w:rFonts w:ascii="GHEA Grapalat" w:hAnsi="GHEA Grapalat"/>
        </w:rPr>
        <w:tab/>
        <w:t>участники, не имеющие статуса физического лица, считаются взаимосвязанными, если: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а.</w:t>
      </w:r>
      <w:r>
        <w:rPr>
          <w:rFonts w:ascii="GHEA Grapalat" w:hAnsi="GHEA Grapalat"/>
          <w:color w:val="000000"/>
        </w:rPr>
        <w:tab/>
        <w:t>данное лицо с правом голосования владеет десятью и более процентами дающ</w:t>
      </w:r>
      <w:r>
        <w:rPr>
          <w:rFonts w:ascii="GHEA Grapalat" w:hAnsi="GHEA Grapalat"/>
          <w:color w:val="000000"/>
        </w:rPr>
        <w:t>их право голоса акций (долей, паев, далее — акция) другого лица, либо в силу своего участия или в соответствии с заключенным между данными лицами договором имеет возможность предопределять решения другого</w:t>
      </w:r>
      <w:r>
        <w:rPr>
          <w:rFonts w:ascii="Courier New" w:hAnsi="Courier New" w:cs="Courier New"/>
          <w:color w:val="000000"/>
          <w:lang w:val="en-US"/>
        </w:rPr>
        <w:t> </w:t>
      </w:r>
      <w:r>
        <w:rPr>
          <w:rFonts w:ascii="GHEA Grapalat" w:hAnsi="GHEA Grapalat"/>
          <w:color w:val="000000"/>
        </w:rPr>
        <w:t>лица;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б.</w:t>
      </w:r>
      <w:r>
        <w:rPr>
          <w:rFonts w:ascii="GHEA Grapalat" w:hAnsi="GHEA Grapalat"/>
          <w:color w:val="000000"/>
        </w:rPr>
        <w:tab/>
        <w:t xml:space="preserve">участник (акционер) и (или) </w:t>
      </w:r>
      <w:r>
        <w:rPr>
          <w:rFonts w:ascii="GHEA Grapalat" w:hAnsi="GHEA Grapalat"/>
          <w:color w:val="000000"/>
        </w:rPr>
        <w:t>участники (акционеры) либо члены их семей (если участник — физическое лицо), владеющие более чем десятью процентами дающих право голоса акций одного из них, или имеющие возможность иным, не запрещенным законом образом предопределять его решения, имеют прав</w:t>
      </w:r>
      <w:r>
        <w:rPr>
          <w:rFonts w:ascii="GHEA Grapalat" w:hAnsi="GHEA Grapalat"/>
          <w:color w:val="000000"/>
        </w:rPr>
        <w:t>о прямо или косвенно владеть (в том числе на основании договоров купли-продажи, доверительного управления, совместной деятельности, или на основании поручения или других сделок) более чем десятью процентами дающих право голоса акций другого лица, или имеют</w:t>
      </w:r>
      <w:r>
        <w:rPr>
          <w:rFonts w:ascii="GHEA Grapalat" w:hAnsi="GHEA Grapalat"/>
          <w:color w:val="000000"/>
        </w:rPr>
        <w:t xml:space="preserve"> возможность предопределять решения последнего иным, не запрещенным законодательством Республики Армения образом;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  <w:color w:val="000000"/>
        </w:rPr>
        <w:t>в.</w:t>
      </w:r>
      <w:r>
        <w:rPr>
          <w:rFonts w:ascii="GHEA Grapalat" w:hAnsi="GHEA Grapalat"/>
          <w:color w:val="000000"/>
        </w:rPr>
        <w:tab/>
        <w:t xml:space="preserve">кто-либо из членов какого-либо органа управления одного из них или из числа лиц, исполняющих подобные обязанности, а также членов их семей </w:t>
      </w:r>
      <w:r>
        <w:rPr>
          <w:rFonts w:ascii="GHEA Grapalat" w:hAnsi="GHEA Grapalat"/>
          <w:color w:val="000000"/>
        </w:rPr>
        <w:t>одновременно является членом какого-либо органа управления другого лица или другим лицом, исполняющим подобные обязанности;</w:t>
      </w:r>
    </w:p>
    <w:p w:rsidR="00B309FE" w:rsidRDefault="00C6343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lastRenderedPageBreak/>
        <w:t>г.</w:t>
      </w:r>
      <w:r>
        <w:rPr>
          <w:rFonts w:ascii="GHEA Grapalat" w:hAnsi="GHEA Grapalat"/>
          <w:color w:val="000000"/>
        </w:rPr>
        <w:tab/>
        <w:t>они действовали или действуют согласованно, исходя из общих экономических интересов.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ins w:id="7" w:author="Vardan" w:date="2022-05-29T21:57:00Z"/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По смыслу настоящего пункта членами семьи сч</w:t>
      </w:r>
      <w:r>
        <w:rPr>
          <w:rFonts w:ascii="GHEA Grapalat" w:hAnsi="GHEA Grapalat"/>
          <w:color w:val="000000"/>
        </w:rPr>
        <w:t>итаются отец, мать, супруг (супруга), родители супруга (супруги), бабушка, дедушка, сестра, брат, дети, внуки, суп</w:t>
      </w:r>
      <w:r>
        <w:rPr>
          <w:rFonts w:ascii="GHEA Grapalat" w:hAnsi="GHEA Grapalat"/>
          <w:color w:val="000000"/>
        </w:rPr>
        <w:t>руг сестры или супруга брата и их дети.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2.4.4</w:t>
      </w:r>
      <w:r>
        <w:rPr>
          <w:rFonts w:ascii="GHEA Grapalat" w:hAnsi="GHEA Grapalat"/>
          <w:color w:val="000000"/>
        </w:rPr>
        <w:tab/>
        <w:t>Участник должен иметь требуемые для исполнения предусмотренных заключаемым договором обязательст</w:t>
      </w:r>
      <w:r>
        <w:rPr>
          <w:rFonts w:ascii="GHEA Grapalat" w:hAnsi="GHEA Grapalat"/>
          <w:color w:val="000000"/>
        </w:rPr>
        <w:t>в: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1)</w:t>
      </w:r>
      <w:r>
        <w:rPr>
          <w:rFonts w:ascii="GHEA Grapalat" w:hAnsi="GHEA Grapalat"/>
          <w:color w:val="000000"/>
        </w:rPr>
        <w:tab/>
        <w:t>профессиональный опыт,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"/>
        </w:rPr>
      </w:pPr>
      <w:r>
        <w:rPr>
          <w:rFonts w:ascii="GHEA Grapalat" w:hAnsi="GHEA Grapalat"/>
        </w:rPr>
        <w:t>2.4.1 Предъявляемые к участнику:</w:t>
      </w:r>
      <w:r>
        <w:rPr>
          <w:rFonts w:ascii="GHEA Grapalat" w:hAnsi="GHEA Grapalat"/>
          <w:vertAlign w:val="superscript"/>
        </w:rPr>
        <w:t>4.1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 Armenian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  <w:t>квалификационный критерий "Профессиональный опыт" устанавливается и оценивается в следующем порядке: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3028"/>
        <w:gridCol w:w="2322"/>
      </w:tblGrid>
      <w:tr w:rsidR="00B309FE">
        <w:tc>
          <w:tcPr>
            <w:tcW w:w="675" w:type="dxa"/>
          </w:tcPr>
          <w:p w:rsidR="00B309FE" w:rsidRDefault="00C6343D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Arial Armenian"/>
                <w:sz w:val="20"/>
              </w:rPr>
              <w:t>N</w:t>
            </w:r>
          </w:p>
        </w:tc>
        <w:tc>
          <w:tcPr>
            <w:tcW w:w="3261" w:type="dxa"/>
          </w:tcPr>
          <w:p w:rsidR="00B309FE" w:rsidRDefault="00C6343D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Условия, представленные к опыту</w:t>
            </w:r>
          </w:p>
        </w:tc>
        <w:tc>
          <w:tcPr>
            <w:tcW w:w="3028" w:type="dxa"/>
          </w:tcPr>
          <w:p w:rsidR="00B309FE" w:rsidRDefault="00C6343D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Требуемые документы и условия к последним</w:t>
            </w:r>
          </w:p>
        </w:tc>
        <w:tc>
          <w:tcPr>
            <w:tcW w:w="2322" w:type="dxa"/>
          </w:tcPr>
          <w:p w:rsidR="00B309FE" w:rsidRDefault="00C6343D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Аналогичнос</w:t>
            </w:r>
            <w:r>
              <w:rPr>
                <w:rFonts w:ascii="GHEA Grapalat" w:hAnsi="GHEA Grapalat"/>
                <w:color w:val="000000"/>
              </w:rPr>
              <w:t>ть</w:t>
            </w:r>
          </w:p>
        </w:tc>
      </w:tr>
      <w:tr w:rsidR="00B309FE">
        <w:tc>
          <w:tcPr>
            <w:tcW w:w="675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261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028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322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</w:tr>
      <w:tr w:rsidR="00B309FE">
        <w:tc>
          <w:tcPr>
            <w:tcW w:w="675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261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028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322" w:type="dxa"/>
          </w:tcPr>
          <w:p w:rsidR="00B309FE" w:rsidRDefault="00B309FE">
            <w:pPr>
              <w:widowControl w:val="0"/>
              <w:tabs>
                <w:tab w:val="left" w:pos="1134"/>
              </w:tabs>
              <w:spacing w:after="160"/>
              <w:jc w:val="both"/>
              <w:rPr>
                <w:rFonts w:ascii="GHEA Grapalat" w:hAnsi="GHEA Grapalat"/>
                <w:color w:val="000000"/>
              </w:rPr>
            </w:pPr>
          </w:p>
        </w:tc>
      </w:tr>
    </w:tbl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а) участник должен иметь не менее 5 лет опыта работы в сфере бухгалтерских услуг,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б) не менее 2 сотрудников участника должны иметь не менее 3 лет опыта работы,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в) для подтверждения соответствия требованиям, предусмотренным в пунктах а) и б) </w:t>
      </w:r>
      <w:r>
        <w:rPr>
          <w:rFonts w:ascii="GHEA Grapalat" w:hAnsi="GHEA Grapalat"/>
        </w:rPr>
        <w:t>настоящего подпункта, участник должен представить вместе с заявкой документы, подтверждающие опыт,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г) участник должен выполнить не менее одного аналогичного договора в течение года подачи заявки и трех предшествующих ему лет.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Для целей настоящей процедуры </w:t>
      </w:r>
      <w:r>
        <w:rPr>
          <w:rFonts w:ascii="GHEA Grapalat" w:hAnsi="GHEA Grapalat"/>
        </w:rPr>
        <w:t>договоры на оказание бухгалтерских услуг ЗАО считаются аналогичными.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д) для подтверждения соответствия требованиям, предусмотренным в пункте г) настоящего подпункта, участник должен представить вместе с заявкой копии ранее заключенных договоров.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Квалификац</w:t>
      </w:r>
      <w:r>
        <w:rPr>
          <w:rFonts w:ascii="GHEA Grapalat" w:hAnsi="GHEA Grapalat"/>
        </w:rPr>
        <w:t>ия участника по части этого критерия оценивается удовлетворительно, если последний обеспечивает условия и требования, предусмотренные настоящим подпунктом.</w:t>
      </w:r>
    </w:p>
    <w:p w:rsidR="00B309FE" w:rsidRDefault="00C6343D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-----------------------------------------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Style w:val="ezkurwreuab5ozgtqnkl"/>
          <w:i/>
          <w:sz w:val="6"/>
          <w:szCs w:val="6"/>
        </w:rPr>
      </w:pPr>
      <w:r>
        <w:rPr>
          <w:rStyle w:val="ezkurwreuab5ozgtqnkl"/>
          <w:i/>
          <w:sz w:val="6"/>
          <w:szCs w:val="6"/>
          <w:vertAlign w:val="superscript"/>
        </w:rPr>
        <w:t>4</w:t>
      </w:r>
      <w:r>
        <w:rPr>
          <w:rStyle w:val="ezkurwreuab5ozgtqnkl"/>
          <w:i/>
          <w:sz w:val="6"/>
          <w:szCs w:val="6"/>
        </w:rPr>
        <w:t>Квалификационные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 xml:space="preserve">критерии /критерий/ </w:t>
      </w:r>
      <w:r>
        <w:rPr>
          <w:rStyle w:val="ezkurwreuab5ozgtqnkl"/>
          <w:i/>
          <w:sz w:val="6"/>
          <w:szCs w:val="6"/>
        </w:rPr>
        <w:t>устанавливаются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заказчиком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по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мере необходимости..</w:t>
      </w:r>
      <w:r>
        <w:rPr>
          <w:rStyle w:val="ezkurwreuab5ozgtqnkl"/>
          <w:i/>
          <w:sz w:val="6"/>
          <w:szCs w:val="6"/>
          <w:vertAlign w:val="superscript"/>
        </w:rPr>
        <w:t>4.1</w:t>
      </w:r>
      <w:r>
        <w:rPr>
          <w:rStyle w:val="ezkurwreuab5ozgtqnkl"/>
          <w:i/>
          <w:sz w:val="6"/>
          <w:szCs w:val="6"/>
        </w:rPr>
        <w:t xml:space="preserve"> Требования, предъявляемые к квалификационным критериям, предусмотренным пунктом 2.4.1</w:t>
      </w:r>
      <w:r>
        <w:rPr>
          <w:i/>
          <w:sz w:val="6"/>
          <w:szCs w:val="6"/>
        </w:rPr>
        <w:t xml:space="preserve">, </w:t>
      </w:r>
      <w:r>
        <w:rPr>
          <w:rStyle w:val="ezkurwreuab5ozgtqnkl"/>
          <w:i/>
          <w:sz w:val="6"/>
          <w:szCs w:val="6"/>
        </w:rPr>
        <w:t>и порядок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их оценки, в том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числе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документы, предусмотренные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пунктом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2.2.1 части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2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настоящего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приглашения, являются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условны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6"/>
          <w:szCs w:val="6"/>
        </w:rPr>
      </w:pPr>
      <w:r>
        <w:rPr>
          <w:rStyle w:val="ezkurwreuab5ozgtqnkl"/>
          <w:i/>
          <w:sz w:val="6"/>
          <w:szCs w:val="6"/>
        </w:rPr>
        <w:t>ми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примерами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и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могут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быть отредактированы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в соответствии с</w:t>
      </w:r>
      <w:r>
        <w:rPr>
          <w:i/>
          <w:sz w:val="6"/>
          <w:szCs w:val="6"/>
        </w:rPr>
        <w:t xml:space="preserve"> </w:t>
      </w:r>
      <w:r>
        <w:rPr>
          <w:rStyle w:val="ezkurwreuab5ozgtqnkl"/>
          <w:i/>
          <w:sz w:val="6"/>
          <w:szCs w:val="6"/>
        </w:rPr>
        <w:t>требованиями, установленными заказчиком.</w:t>
      </w:r>
    </w:p>
    <w:p w:rsidR="00B309FE" w:rsidRDefault="00C6343D">
      <w:pPr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lastRenderedPageBreak/>
        <w:t>2.5.</w:t>
      </w:r>
      <w:r>
        <w:rPr>
          <w:rFonts w:ascii="GHEA Grapalat" w:hAnsi="GHEA Grapalat"/>
        </w:rPr>
        <w:tab/>
        <w:t>Заключаемый в рамках настоящей процедуры договор может быть осуществлен посредством заключения агентского договора. Стороной агентского договор</w:t>
      </w:r>
      <w:r>
        <w:rPr>
          <w:rFonts w:ascii="GHEA Grapalat" w:hAnsi="GHEA Grapalat"/>
        </w:rPr>
        <w:t xml:space="preserve">а не может являться участник, подавший заявку с целью участия в настоящей процедуре </w:t>
      </w:r>
      <w:r>
        <w:rPr>
          <w:rFonts w:ascii="GHEA Grapalat" w:hAnsi="GHEA Grapalat"/>
        </w:rPr>
        <w:t>(на о</w:t>
      </w:r>
      <w:r>
        <w:rPr>
          <w:rFonts w:ascii="GHEA Grapalat" w:hAnsi="GHEA Grapalat"/>
        </w:rPr>
        <w:t>дин и тот же</w:t>
      </w:r>
      <w:r>
        <w:rPr>
          <w:rFonts w:ascii="GHEA Grapalat" w:hAnsi="GHEA Grapalat"/>
        </w:rPr>
        <w:t xml:space="preserve"> лот)</w:t>
      </w:r>
      <w:r>
        <w:rPr>
          <w:rFonts w:ascii="GHEA Grapalat" w:hAnsi="GHEA Grapalat"/>
        </w:rPr>
        <w:t xml:space="preserve">. 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2.6.</w:t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 xml:space="preserve">Участники могут участвовать в настоящей процедуре в порядке совместной деятельности (консорциумом). </w:t>
      </w:r>
    </w:p>
    <w:p w:rsidR="00B309FE" w:rsidRDefault="00C6343D">
      <w:pPr>
        <w:pStyle w:val="BodyTextIndent2"/>
        <w:widowControl w:val="0"/>
        <w:spacing w:after="160" w:line="240" w:lineRule="auto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В подобном случае: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1)</w:t>
      </w:r>
      <w:r>
        <w:rPr>
          <w:rFonts w:ascii="GHEA Grapalat" w:hAnsi="GHEA Grapalat"/>
          <w:sz w:val="24"/>
          <w:szCs w:val="24"/>
        </w:rPr>
        <w:tab/>
        <w:t>ни одна из сторон договора о совместной деятельности не может подать отдельную заявку на одну и ту же процедуру (на один и тот же лот</w:t>
      </w:r>
      <w:r>
        <w:rPr>
          <w:rFonts w:ascii="GHEA Grapalat" w:hAnsi="GHEA Grapalat"/>
        </w:rPr>
        <w:t>)</w:t>
      </w:r>
      <w:r>
        <w:rPr>
          <w:rFonts w:ascii="GHEA Grapalat" w:hAnsi="GHEA Grapalat"/>
          <w:sz w:val="24"/>
          <w:szCs w:val="24"/>
        </w:rPr>
        <w:t>. В случае несоблюдения требования настоящего абзаца, на заседании по вскрытию заявок отклоняются как заявки, поданные в порядке совместной деятельности, так и заявки, представленные отдельно.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2)</w:t>
      </w:r>
      <w:r>
        <w:rPr>
          <w:rFonts w:ascii="GHEA Grapalat" w:hAnsi="GHEA Grapalat"/>
          <w:sz w:val="24"/>
          <w:szCs w:val="24"/>
        </w:rPr>
        <w:tab/>
        <w:t>Участники несут совместную и солидарную ответственность. Пр</w:t>
      </w:r>
      <w:r>
        <w:rPr>
          <w:rFonts w:ascii="GHEA Grapalat" w:hAnsi="GHEA Grapalat"/>
          <w:sz w:val="24"/>
          <w:szCs w:val="24"/>
        </w:rPr>
        <w:t>и этом в случае выхода члена консорциума из его состава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 xml:space="preserve">3. РАЗЪЯСНЕНИЕ ПРИГЛАШЕНИЯ </w:t>
      </w:r>
      <w:r>
        <w:rPr>
          <w:rFonts w:ascii="GHEA Grapalat" w:hAnsi="GHEA Grapalat"/>
          <w:b/>
        </w:rPr>
        <w:br/>
        <w:t xml:space="preserve">И ПОРЯДОК ВНЕСЕНИЯ ИЗМЕНЕНИЯ В ПРИГЛАШЕНИЕ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3.1.</w:t>
      </w:r>
      <w:r>
        <w:rPr>
          <w:rFonts w:ascii="GHEA Grapalat" w:hAnsi="GHEA Grapalat"/>
        </w:rPr>
        <w:tab/>
        <w:t>Согласно статье 29 Закона участник вправе требовать от заказчика разъяснения приглашения.</w:t>
      </w:r>
    </w:p>
    <w:p w:rsidR="00B309FE" w:rsidRDefault="00C6343D">
      <w:pPr>
        <w:widowControl w:val="0"/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Участник имеет право посредством системы требовать от комиссии разъяснения приглашения ка</w:t>
      </w:r>
      <w:r>
        <w:rPr>
          <w:rFonts w:ascii="GHEA Grapalat" w:hAnsi="GHEA Grapalat"/>
        </w:rPr>
        <w:t>к минимум за пять календарных дня до истечения окончательного срока подачи заявок. Комиссия посредством системы предоставляет разъяснение представившему запрос участнику в течение двух календарных дней, следующих за днем получения запроса</w:t>
      </w:r>
      <w:r>
        <w:rPr>
          <w:rStyle w:val="FootnoteReference"/>
          <w:rFonts w:ascii="GHEA Grapalat" w:hAnsi="GHEA Grapalat"/>
        </w:rPr>
        <w:footnoteReference w:customMarkFollows="1" w:id="2"/>
        <w:t>5</w:t>
      </w:r>
      <w:r>
        <w:rPr>
          <w:rFonts w:ascii="GHEA Grapalat" w:hAnsi="GHEA Grapalat"/>
        </w:rPr>
        <w:t xml:space="preserve">.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3.2.</w:t>
      </w:r>
      <w:r>
        <w:rPr>
          <w:rFonts w:ascii="GHEA Grapalat" w:hAnsi="GHEA Grapalat"/>
        </w:rPr>
        <w:tab/>
        <w:t>В день пр</w:t>
      </w:r>
      <w:r>
        <w:rPr>
          <w:rFonts w:ascii="GHEA Grapalat" w:hAnsi="GHEA Grapalat"/>
        </w:rPr>
        <w:t>едоставления разъяснения объявление о запросе и о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содержании разъяснения опубликовывается в системе и в подразделе "Объявления относительно разъяснений приглашений" раздела "Объявления о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 xml:space="preserve">закупках" бюллетеня, действующего на сайте www.procurement.am (далее </w:t>
      </w:r>
      <w:r>
        <w:rPr>
          <w:rFonts w:ascii="GHEA Grapalat" w:hAnsi="GHEA Grapalat"/>
        </w:rPr>
        <w:t xml:space="preserve">- бюллетень) без указания данных участника, совершившего запрос. </w:t>
      </w:r>
    </w:p>
    <w:p w:rsidR="00B309FE" w:rsidRDefault="00C6343D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3.3.</w:t>
      </w:r>
      <w:r>
        <w:rPr>
          <w:rFonts w:ascii="GHEA Grapalat" w:hAnsi="GHEA Grapalat"/>
        </w:rPr>
        <w:tab/>
        <w:t>Разъяснения не предоставляется, если запрос представлен с нарушением установленного настоящим разделом срока, а также в случае, если запрос выходит за рамки содержания настоящего Пригла</w:t>
      </w:r>
      <w:r>
        <w:rPr>
          <w:rFonts w:ascii="GHEA Grapalat" w:hAnsi="GHEA Grapalat"/>
        </w:rPr>
        <w:t>шения. При этом участник в письменной форме уведомляется об основаниях непредоставления разъяснения в течение двух календарных дней, следующих за днем получения запроса.</w:t>
      </w:r>
    </w:p>
    <w:p w:rsidR="00B309FE" w:rsidRDefault="00C6343D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3.4.</w:t>
      </w:r>
      <w:r>
        <w:rPr>
          <w:rFonts w:ascii="GHEA Grapalat" w:hAnsi="GHEA Grapalat"/>
        </w:rPr>
        <w:tab/>
        <w:t>В приглашение могут быть внесены изменения минимум за пять календарных дней до ис</w:t>
      </w:r>
      <w:r>
        <w:rPr>
          <w:rFonts w:ascii="GHEA Grapalat" w:hAnsi="GHEA Grapalat"/>
        </w:rPr>
        <w:t xml:space="preserve">течения окончательного срока подачи заявок. В течение трех календарных дней, следующих за днем внесения изменения, в системе и в бюллетене опубликовывается объявление о внесении изменений и условиях их предоставления. </w:t>
      </w:r>
    </w:p>
    <w:p w:rsidR="00B309FE" w:rsidRDefault="00C6343D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  <w:lang w:val="hy-AM"/>
        </w:rPr>
      </w:pPr>
      <w:r>
        <w:rPr>
          <w:rFonts w:ascii="GHEA Grapalat" w:hAnsi="GHEA Grapalat"/>
          <w:lang w:val="hy-AM"/>
        </w:rPr>
        <w:t>3.5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Кажд</w:t>
      </w:r>
      <w:r>
        <w:rPr>
          <w:rFonts w:ascii="GHEA Grapalat" w:hAnsi="GHEA Grapalat"/>
        </w:rPr>
        <w:t>ое лицо</w:t>
      </w:r>
      <w:r>
        <w:rPr>
          <w:rFonts w:ascii="GHEA Grapalat" w:hAnsi="GHEA Grapalat"/>
          <w:lang w:val="hy-AM"/>
        </w:rPr>
        <w:t xml:space="preserve"> без указания имени, д</w:t>
      </w:r>
      <w:r>
        <w:rPr>
          <w:rFonts w:ascii="GHEA Grapalat" w:hAnsi="GHEA Grapalat"/>
          <w:lang w:val="hy-AM"/>
        </w:rPr>
        <w:t xml:space="preserve">о истечения срока, установленного для внесения изменений в приглашение, </w:t>
      </w:r>
      <w:r>
        <w:rPr>
          <w:rFonts w:ascii="GHEA Grapalat" w:hAnsi="GHEA Grapalat"/>
        </w:rPr>
        <w:t xml:space="preserve">имеет право </w:t>
      </w:r>
      <w:r>
        <w:rPr>
          <w:rFonts w:ascii="GHEA Grapalat" w:hAnsi="GHEA Grapalat"/>
          <w:lang w:val="hy-AM"/>
        </w:rPr>
        <w:t>по электронной почте представить секретарю оценочной комиссии обоснования по характеристикам предмета закупки установленным приглашением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с точки зрения предусмотренных Зако</w:t>
      </w:r>
      <w:r>
        <w:rPr>
          <w:rFonts w:ascii="GHEA Grapalat" w:hAnsi="GHEA Grapalat"/>
          <w:lang w:val="hy-AM"/>
        </w:rPr>
        <w:t>ном требований обеспечения конкуренции и исключения дискриминации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 xml:space="preserve"> В случае признания представленных обоснований приемлемыми оценочная комиссия в установленный срок вносит обусловленные ими изменения в приглашение.</w:t>
      </w:r>
    </w:p>
    <w:p w:rsidR="00B309FE" w:rsidRDefault="00C6343D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</w:rPr>
      </w:pPr>
      <w:r>
        <w:rPr>
          <w:rFonts w:ascii="GHEA Grapalat" w:hAnsi="GHEA Grapalat"/>
        </w:rPr>
        <w:lastRenderedPageBreak/>
        <w:t>3.</w:t>
      </w:r>
      <w:r>
        <w:rPr>
          <w:rFonts w:ascii="GHEA Grapalat" w:hAnsi="GHEA Grapalat"/>
          <w:lang w:val="hy-AM"/>
        </w:rPr>
        <w:t>6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  <w:t>При внесении изменений в приглашение</w:t>
      </w:r>
      <w:r>
        <w:rPr>
          <w:rFonts w:ascii="GHEA Grapalat" w:hAnsi="GHEA Grapalat"/>
        </w:rPr>
        <w:t xml:space="preserve"> окончательный срок подачи заявок исчисляется со дня опубликования в системе и в бюллетене объявления об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этих изменениях. В этом случае участники обязаны продлить срок действия представленного ими обеспечения заявки или представить новое обеспечение заявки</w:t>
      </w:r>
      <w:r>
        <w:rPr>
          <w:rStyle w:val="FootnoteReference"/>
          <w:rFonts w:ascii="GHEA Grapalat" w:hAnsi="GHEA Grapalat"/>
        </w:rPr>
        <w:footnoteReference w:customMarkFollows="1" w:id="3"/>
        <w:t>6</w:t>
      </w:r>
      <w:r>
        <w:rPr>
          <w:rFonts w:ascii="GHEA Grapalat" w:hAnsi="GHEA Grapalat"/>
        </w:rPr>
        <w:t xml:space="preserve">. 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4. ПОРЯДОК ПОДАЧИ ЗАЯВКИ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4.1.</w:t>
      </w:r>
      <w:r>
        <w:rPr>
          <w:rFonts w:ascii="GHEA Grapalat" w:hAnsi="GHEA Grapalat"/>
        </w:rPr>
        <w:tab/>
        <w:t>Для участия в настоящей процедуре участник посредством системы подает заявку в Комиссию. Заявка — это предложение, представляемое участником на основании настоящего Приглашения.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Участник может подать заявку как для каждого</w:t>
      </w:r>
      <w:r>
        <w:rPr>
          <w:rFonts w:ascii="GHEA Grapalat" w:hAnsi="GHEA Grapalat"/>
          <w:sz w:val="24"/>
          <w:szCs w:val="24"/>
        </w:rPr>
        <w:t xml:space="preserve"> лота, так и для нескольких или всех лотов</w:t>
      </w:r>
      <w:r>
        <w:rPr>
          <w:rStyle w:val="FootnoteReference"/>
          <w:rFonts w:ascii="GHEA Grapalat" w:hAnsi="GHEA Grapalat"/>
          <w:sz w:val="24"/>
          <w:szCs w:val="24"/>
        </w:rPr>
        <w:footnoteReference w:customMarkFollows="1" w:id="4"/>
        <w:t>7</w:t>
      </w:r>
      <w:r>
        <w:rPr>
          <w:rFonts w:ascii="GHEA Grapalat" w:hAnsi="GHEA Grapalat"/>
          <w:sz w:val="24"/>
          <w:szCs w:val="24"/>
        </w:rPr>
        <w:t xml:space="preserve">. 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Заявка подается до истечения срока, установленного для этого настоящим Приглашением.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Порядок подготовки заявки описан в части 2 настоящего приглашения - в инструкции по подготовке заявок на </w:t>
      </w:r>
      <w:r>
        <w:rPr>
          <w:rFonts w:ascii="GHEA Grapalat" w:hAnsi="GHEA Grapalat"/>
          <w:sz w:val="24"/>
          <w:szCs w:val="24"/>
          <w:lang w:val="hy-AM"/>
        </w:rPr>
        <w:t xml:space="preserve">ЗАПРОСЕ </w:t>
      </w:r>
      <w:r>
        <w:rPr>
          <w:rFonts w:ascii="GHEA Grapalat" w:hAnsi="GHEA Grapalat"/>
          <w:sz w:val="24"/>
          <w:szCs w:val="24"/>
          <w:lang w:val="hy-AM"/>
        </w:rPr>
        <w:t>КОТИРОВОК</w:t>
      </w:r>
      <w:r>
        <w:rPr>
          <w:rFonts w:ascii="GHEA Grapalat" w:hAnsi="GHEA Grapalat"/>
          <w:sz w:val="24"/>
          <w:szCs w:val="24"/>
        </w:rPr>
        <w:t>.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4.2.</w:t>
      </w:r>
      <w:r>
        <w:rPr>
          <w:rFonts w:ascii="GHEA Grapalat" w:hAnsi="GHEA Grapalat"/>
          <w:sz w:val="24"/>
          <w:szCs w:val="24"/>
        </w:rPr>
        <w:tab/>
        <w:t>Заявки на процедуру необходимо подать посредством системы не позднее, чем "</w:t>
      </w:r>
      <w:r>
        <w:rPr>
          <w:rFonts w:ascii="GHEA Grapalat" w:hAnsi="GHEA Grapalat"/>
          <w:sz w:val="24"/>
          <w:szCs w:val="24"/>
          <w:lang w:val="en-US"/>
        </w:rPr>
        <w:t>1</w:t>
      </w:r>
      <w:r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en-US"/>
        </w:rPr>
        <w:t>:00</w:t>
      </w:r>
      <w:r>
        <w:rPr>
          <w:rFonts w:ascii="GHEA Grapalat" w:hAnsi="GHEA Grapalat"/>
          <w:sz w:val="24"/>
          <w:szCs w:val="24"/>
        </w:rPr>
        <w:t xml:space="preserve"> часов "</w:t>
      </w:r>
      <w:r>
        <w:rPr>
          <w:rFonts w:ascii="GHEA Grapalat" w:hAnsi="GHEA Grapalat"/>
          <w:sz w:val="24"/>
          <w:szCs w:val="24"/>
          <w:lang w:val="en-US"/>
        </w:rPr>
        <w:t>7</w:t>
      </w:r>
      <w:r>
        <w:rPr>
          <w:rFonts w:ascii="GHEA Grapalat" w:hAnsi="GHEA Grapalat"/>
          <w:sz w:val="24"/>
          <w:szCs w:val="24"/>
        </w:rPr>
        <w:t xml:space="preserve">"-го дня опубликования в системе объявления и приглашения на настоящую процедуру. Заявки, поданные по истечении окончательного срока подачи заявок, не </w:t>
      </w:r>
      <w:r>
        <w:rPr>
          <w:rFonts w:ascii="GHEA Grapalat" w:hAnsi="GHEA Grapalat"/>
          <w:sz w:val="24"/>
          <w:szCs w:val="24"/>
        </w:rPr>
        <w:t>принимаются системой.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4.3.</w:t>
      </w:r>
      <w:r>
        <w:rPr>
          <w:rFonts w:ascii="GHEA Grapalat" w:hAnsi="GHEA Grapalat"/>
          <w:sz w:val="24"/>
          <w:szCs w:val="24"/>
        </w:rPr>
        <w:tab/>
        <w:t>В заявке участник представляет: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1) утвержденное им заявление-объявление, предусмотренное пунктом 2.1 части 2 настоящего приглашения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 xml:space="preserve">указав адрес электронной почты, учетный номер налогоплательщика, адрес деятельности и номер </w:t>
      </w:r>
      <w:r>
        <w:rPr>
          <w:rFonts w:ascii="GHEA Grapalat" w:hAnsi="GHEA Grapalat"/>
        </w:rPr>
        <w:t>телефона , которое включает: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 xml:space="preserve">   а) подтверждение о соответствии своих данных</w:t>
      </w:r>
      <w:ins w:id="9" w:author="Vardan" w:date="2022-10-29T21:56:00Z">
        <w:r>
          <w:rPr>
            <w:rFonts w:ascii="GHEA Grapalat" w:hAnsi="GHEA Grapalat"/>
          </w:rPr>
          <w:t xml:space="preserve"> </w:t>
        </w:r>
      </w:ins>
      <w:r>
        <w:rPr>
          <w:rFonts w:ascii="GHEA Grapalat" w:hAnsi="GHEA Grapalat"/>
        </w:rPr>
        <w:t>и данных аффилированных с ним лиц требованиям права на участие, установленным настоящим приглашением;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б) документы, предусмотренные настоящим приглашением, подтверждающие его с</w:t>
      </w:r>
      <w:r>
        <w:rPr>
          <w:rFonts w:ascii="GHEA Grapalat" w:hAnsi="GHEA Grapalat"/>
        </w:rPr>
        <w:t xml:space="preserve">оответствие квалификационным критериям; </w:t>
      </w:r>
    </w:p>
    <w:p w:rsidR="00B309FE" w:rsidRDefault="00C6343D">
      <w:pPr>
        <w:ind w:firstLine="284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в) объявление об отсутствии недобросовестной конкуренции,  злоупотребления доминирующим положением и антиконкурентного соглашения в рамках настоящей процедуры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г) объявление об отсутствии в рамках настоящей проце</w:t>
      </w:r>
      <w:r>
        <w:rPr>
          <w:rFonts w:ascii="GHEA Grapalat" w:hAnsi="GHEA Grapalat"/>
        </w:rPr>
        <w:t xml:space="preserve">дуры одновременного участия взаимосвязянных с ним лиц и (или) учрежденных им организаций либо организаций, имеющих принадлежащую ему долю (пай)  в размере более пятидесяти процентов; 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д) </w:t>
      </w:r>
      <w:r>
        <w:rPr>
          <w:rFonts w:ascii="GHEA Grapalat" w:hAnsi="GHEA Grapalat"/>
          <w:sz w:val="24"/>
          <w:szCs w:val="24"/>
        </w:rPr>
        <w:t xml:space="preserve">декларацию о реальных бенефициарах согласно Приложению 1. Декларация </w:t>
      </w:r>
      <w:r>
        <w:rPr>
          <w:rFonts w:ascii="GHEA Grapalat" w:hAnsi="GHEA Grapalat"/>
          <w:sz w:val="24"/>
          <w:szCs w:val="24"/>
        </w:rPr>
        <w:t>не представляется, если участник является индивидуальным предпринимателем или физическим лицом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spacing w:val="-6"/>
          <w:sz w:val="24"/>
          <w:szCs w:val="24"/>
        </w:rPr>
        <w:t>При этом, если участник объявляется отобранным участником, то предусмотренная настоящим абзацем декларация, которая после вскрытия заявок автоматически публикует</w:t>
      </w:r>
      <w:r>
        <w:rPr>
          <w:rFonts w:ascii="GHEA Grapalat" w:hAnsi="GHEA Grapalat"/>
          <w:spacing w:val="-6"/>
          <w:sz w:val="24"/>
          <w:szCs w:val="24"/>
        </w:rPr>
        <w:t>ся в системе, одновременно публикуется в бюллетене вместе с объявлением о</w:t>
      </w:r>
      <w:r>
        <w:rPr>
          <w:rFonts w:ascii="GHEA Grapalat" w:hAnsi="GHEA Grapalat"/>
          <w:sz w:val="24"/>
          <w:szCs w:val="24"/>
        </w:rPr>
        <w:t xml:space="preserve"> решении заключить договор;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vertAlign w:val="superscript"/>
        </w:rPr>
        <w:t>7</w:t>
      </w:r>
      <w:r>
        <w:rPr>
          <w:rFonts w:ascii="GHEA Grapalat" w:hAnsi="GHEA Grapalat"/>
          <w:vertAlign w:val="superscript"/>
          <w:lang w:val="hy-AM"/>
        </w:rPr>
        <w:t>.1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2)</w:t>
      </w:r>
      <w:r>
        <w:rPr>
          <w:rFonts w:ascii="GHEA Grapalat" w:hAnsi="GHEA Grapalat"/>
          <w:sz w:val="24"/>
          <w:szCs w:val="24"/>
        </w:rPr>
        <w:tab/>
        <w:t>утвержденное им ценовое предложение;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284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3)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 xml:space="preserve">обеспечение заявки- в форме наличных денег или банковской гарантии. </w:t>
      </w:r>
      <w:r>
        <w:rPr>
          <w:rStyle w:val="FootnoteReference"/>
          <w:rFonts w:ascii="GHEA Grapalat" w:hAnsi="GHEA Grapalat"/>
        </w:rPr>
        <w:footnoteReference w:customMarkFollows="1" w:id="5"/>
        <w:t>8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4)</w:t>
      </w:r>
      <w:r>
        <w:rPr>
          <w:rFonts w:ascii="GHEA Grapalat" w:hAnsi="GHEA Grapalat"/>
          <w:sz w:val="24"/>
          <w:szCs w:val="24"/>
        </w:rPr>
        <w:tab/>
        <w:t xml:space="preserve">копию агентского договора и </w:t>
      </w:r>
      <w:r>
        <w:rPr>
          <w:rFonts w:ascii="GHEA Grapalat" w:hAnsi="GHEA Grapalat"/>
          <w:sz w:val="24"/>
          <w:szCs w:val="24"/>
        </w:rPr>
        <w:t>данные лица, являющегося стороной этого договора, если заключаемый договор будет исполняться через агентство;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5)</w:t>
      </w:r>
      <w:r>
        <w:rPr>
          <w:rFonts w:ascii="GHEA Grapalat" w:hAnsi="GHEA Grapalat"/>
          <w:sz w:val="24"/>
          <w:szCs w:val="24"/>
        </w:rPr>
        <w:tab/>
        <w:t>посредством системы представить копию договора о совместной деятельности, если участники участвуют в настоящей процедуре в порядке совместной д</w:t>
      </w:r>
      <w:r>
        <w:rPr>
          <w:rFonts w:ascii="GHEA Grapalat" w:hAnsi="GHEA Grapalat"/>
          <w:sz w:val="24"/>
          <w:szCs w:val="24"/>
        </w:rPr>
        <w:t>еятельности (консорциумом);</w:t>
      </w:r>
    </w:p>
    <w:p w:rsidR="00B309FE" w:rsidRDefault="00C6343D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При этом в случае участия в настоящей процедуре в порядке совместной деятельности (консорциумом) </w:t>
      </w:r>
    </w:p>
    <w:p w:rsidR="00B309FE" w:rsidRDefault="00C6343D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• ни одна из сторон договора о совместной деятельности не может подавать отдельную заявку на данную процедуру (на один и тот же </w:t>
      </w:r>
      <w:r>
        <w:rPr>
          <w:rFonts w:ascii="GHEA Grapalat" w:hAnsi="GHEA Grapalat" w:cs="Sylfaen"/>
        </w:rPr>
        <w:t xml:space="preserve">лот). В случае </w:t>
      </w:r>
      <w:r>
        <w:rPr>
          <w:rFonts w:ascii="GHEA Grapalat" w:hAnsi="GHEA Grapalat" w:cs="Sylfaen"/>
        </w:rPr>
        <w:lastRenderedPageBreak/>
        <w:t>несоблюдения требования настоящего абзаца на заседании по вскрытию заявок отклоняются как в порядке совместной деятельности, так и отдельно представленные заявки;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• если договором о совместной деятельности установлено, что общие дела участ</w:t>
      </w:r>
      <w:r>
        <w:rPr>
          <w:rFonts w:ascii="GHEA Grapalat" w:hAnsi="GHEA Grapalat" w:cs="Sylfaen"/>
          <w:sz w:val="24"/>
          <w:szCs w:val="24"/>
        </w:rPr>
        <w:t xml:space="preserve">ников ведет отдельный участник договора о совместной деятельности, то заявка подается, а в случае заключения договора выплаты производятся этому участнику. В случае, когда договором о совместной деятельности предусмотрено, что при ведении общих дел каждый </w:t>
      </w:r>
      <w:r>
        <w:rPr>
          <w:rFonts w:ascii="GHEA Grapalat" w:hAnsi="GHEA Grapalat" w:cs="Sylfaen"/>
          <w:sz w:val="24"/>
          <w:szCs w:val="24"/>
        </w:rPr>
        <w:t>участник имеет право действовать от имени всех участников, то в случае заключения договора платежи на его основании производятся представившему заявку участнику.</w:t>
      </w:r>
    </w:p>
    <w:p w:rsidR="00B309FE" w:rsidRDefault="00B309FE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</w:p>
    <w:p w:rsidR="00B309FE" w:rsidRDefault="00B309FE">
      <w:pPr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 xml:space="preserve">5.ЦЕНОВОЕ ПРЕДЛОЖЕНИЕ ЗАЯВКИ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5.1.</w:t>
      </w:r>
      <w:r>
        <w:rPr>
          <w:rFonts w:ascii="GHEA Grapalat" w:hAnsi="GHEA Grapalat"/>
        </w:rPr>
        <w:tab/>
        <w:t xml:space="preserve">Предлагаемая цена помимо стоимости услуги </w:t>
      </w:r>
      <w:r>
        <w:rPr>
          <w:rFonts w:ascii="GHEA Grapalat" w:hAnsi="GHEA Grapalat"/>
        </w:rPr>
        <w:t>включает также расходы по части транспортировки, страхования, пошлин, налогов, иных платежей и не может быть ниже их себестоимости. Расчет предлагаемой цены должен быть представлен в заявке, посредством системы.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5.2.</w:t>
      </w:r>
      <w:r>
        <w:rPr>
          <w:rFonts w:ascii="GHEA Grapalat" w:hAnsi="GHEA Grapalat"/>
          <w:sz w:val="24"/>
          <w:szCs w:val="24"/>
        </w:rPr>
        <w:tab/>
        <w:t>Участник представляет ценовое предложен</w:t>
      </w:r>
      <w:r>
        <w:rPr>
          <w:rFonts w:ascii="GHEA Grapalat" w:hAnsi="GHEA Grapalat"/>
          <w:sz w:val="24"/>
          <w:szCs w:val="24"/>
        </w:rPr>
        <w:t>ие в форме расчета, состоящего из обобщенных компонентов- стоимость (совокупность себестоимости и прогнозируемой прибыли) и налог на добавленную стоимость. Расчет компонентов стоимости — разбивка или другие детали — не требуются и не представляются. Если п</w:t>
      </w:r>
      <w:r>
        <w:rPr>
          <w:rFonts w:ascii="GHEA Grapalat" w:hAnsi="GHEA Grapalat"/>
          <w:sz w:val="24"/>
          <w:szCs w:val="24"/>
        </w:rPr>
        <w:t>о части данной сделки участник должен уплатить в государственный бюджет Республики Армения налог на добавленную стоимость, то в представляемом ценовом предложении отдельной строкой предусматривается размер суммы, подлежащей выплате по части данного вида на</w:t>
      </w:r>
      <w:r>
        <w:rPr>
          <w:rFonts w:ascii="GHEA Grapalat" w:hAnsi="GHEA Grapalat"/>
          <w:sz w:val="24"/>
          <w:szCs w:val="24"/>
        </w:rPr>
        <w:t xml:space="preserve">лога. При этом: </w:t>
      </w:r>
    </w:p>
    <w:p w:rsidR="00B309FE" w:rsidRDefault="00C6343D">
      <w:pPr>
        <w:pStyle w:val="norm"/>
        <w:widowControl w:val="0"/>
        <w:spacing w:after="160"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а) оценка и сравнение ценовых предложений участников осуществляются без исчисления указанной в настоящем пункте суммы налога, </w:t>
      </w:r>
    </w:p>
    <w:p w:rsidR="00B309FE" w:rsidRDefault="00C6343D">
      <w:pPr>
        <w:pStyle w:val="norm"/>
        <w:widowControl w:val="0"/>
        <w:spacing w:after="160"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б)</w:t>
      </w:r>
      <w:r>
        <w:t xml:space="preserve"> </w:t>
      </w:r>
      <w:r>
        <w:rPr>
          <w:rFonts w:ascii="GHEA Grapalat" w:hAnsi="GHEA Grapalat"/>
          <w:sz w:val="24"/>
          <w:szCs w:val="24"/>
        </w:rPr>
        <w:t>в случае  закупок  услуг по ремонту автомобилей, устройств и оборудования, участник представляет ценовое пред</w:t>
      </w:r>
      <w:r>
        <w:rPr>
          <w:rFonts w:ascii="GHEA Grapalat" w:hAnsi="GHEA Grapalat"/>
          <w:sz w:val="24"/>
          <w:szCs w:val="24"/>
        </w:rPr>
        <w:t>ложение с учетом максимальных цен на каждый вид услуг, установленных настоящим приглашением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</w:rPr>
        <w:t>учитывая, что выплаты за услуги, предоставляемые в рамках заключаемого договора, осуществляются по следующей формуле ВС= ЦУ/СцxУxК, где: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ВС-сумма, выплачиваемая за</w:t>
      </w:r>
      <w:r>
        <w:rPr>
          <w:rFonts w:ascii="GHEA Grapalat" w:hAnsi="GHEA Grapalat"/>
          <w:sz w:val="24"/>
          <w:szCs w:val="24"/>
        </w:rPr>
        <w:t xml:space="preserve"> оказание отдельных видов услуг, </w:t>
      </w:r>
      <w:r>
        <w:rPr>
          <w:rFonts w:ascii="GHEA Grapalat" w:hAnsi="GHEA Grapalat"/>
          <w:sz w:val="24"/>
          <w:szCs w:val="24"/>
        </w:rPr>
        <w:lastRenderedPageBreak/>
        <w:t>установленных договором,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ЦУ -итоговая цена, предложенная отобранным участником,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СЦ- совокупность максимальных единиц цен, установленных для оказания услуги,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У-цена на максимальную единицу предоставленной услуги,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К-количеств</w:t>
      </w:r>
      <w:r>
        <w:rPr>
          <w:rFonts w:ascii="GHEA Grapalat" w:hAnsi="GHEA Grapalat"/>
          <w:sz w:val="24"/>
          <w:szCs w:val="24"/>
        </w:rPr>
        <w:t>о предоставленных услуг.</w:t>
      </w:r>
    </w:p>
    <w:p w:rsidR="00B309FE" w:rsidRDefault="00C6343D">
      <w:pPr>
        <w:pStyle w:val="norm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Заявка участника не подлежит отклонению, если: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а.</w:t>
      </w:r>
      <w:r>
        <w:rPr>
          <w:rFonts w:ascii="GHEA Grapalat" w:hAnsi="GHEA Grapalat"/>
          <w:sz w:val="24"/>
          <w:szCs w:val="24"/>
        </w:rPr>
        <w:tab/>
        <w:t>графы "стоимость"  и "налог на добавленную стоимость" ценового предложения заполнены только цифрами, а графа "общая цена" — и прописью, и цифрами или только прописью.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б.</w:t>
      </w:r>
      <w:r>
        <w:rPr>
          <w:rFonts w:ascii="GHEA Grapalat" w:hAnsi="GHEA Grapalat"/>
          <w:sz w:val="24"/>
          <w:szCs w:val="24"/>
        </w:rPr>
        <w:tab/>
        <w:t>между сумма</w:t>
      </w:r>
      <w:r>
        <w:rPr>
          <w:rFonts w:ascii="GHEA Grapalat" w:hAnsi="GHEA Grapalat"/>
          <w:sz w:val="24"/>
          <w:szCs w:val="24"/>
        </w:rPr>
        <w:t>ми, указанными прописью или цифрами в графах "стоимость" и "налог на добавленную стоимость" есть несоответствие, однако общая сумма какой-либо из сумм, указанных прописью или цифрами, соответствует указанной прописью сумме в графе "общая цена";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в.</w:t>
      </w:r>
      <w:r>
        <w:rPr>
          <w:rFonts w:ascii="GHEA Grapalat" w:hAnsi="GHEA Grapalat"/>
          <w:sz w:val="24"/>
          <w:szCs w:val="24"/>
        </w:rPr>
        <w:tab/>
        <w:t>номер ло</w:t>
      </w:r>
      <w:r>
        <w:rPr>
          <w:rFonts w:ascii="GHEA Grapalat" w:hAnsi="GHEA Grapalat"/>
          <w:sz w:val="24"/>
          <w:szCs w:val="24"/>
        </w:rPr>
        <w:t>та в ценовом предложении указан неверно, однако наименование предмета закупки заполнено правильно;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г.</w:t>
      </w:r>
      <w:r>
        <w:t xml:space="preserve"> </w:t>
      </w:r>
      <w:r>
        <w:rPr>
          <w:rFonts w:ascii="GHEA Grapalat" w:hAnsi="GHEA Grapalat"/>
          <w:sz w:val="24"/>
          <w:szCs w:val="24"/>
        </w:rPr>
        <w:t>стоимость, налог на добавленную стоимость и общая сумма ценового предложения, указанные в графах прописью или цифрами, округлены до пяти десятых-до целого</w:t>
      </w:r>
      <w:r>
        <w:rPr>
          <w:rFonts w:ascii="GHEA Grapalat" w:hAnsi="GHEA Grapalat"/>
          <w:sz w:val="24"/>
          <w:szCs w:val="24"/>
        </w:rPr>
        <w:t xml:space="preserve"> числа ниже, а пять десятых и более-до целого числа выше;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д.</w:t>
      </w:r>
      <w:r>
        <w:t xml:space="preserve"> </w:t>
      </w:r>
      <w:r>
        <w:rPr>
          <w:rFonts w:ascii="GHEA Grapalat" w:hAnsi="GHEA Grapalat"/>
          <w:sz w:val="24"/>
          <w:szCs w:val="24"/>
        </w:rPr>
        <w:t>в графах "стоимость"" и "налог на добавленную стоимость" ценового предложения суммы заполнены как цифрами, так и прописью, и они соответствуют друг другу, а в сумме, указанной буквами в графе общ</w:t>
      </w:r>
      <w:r>
        <w:rPr>
          <w:rFonts w:ascii="GHEA Grapalat" w:hAnsi="GHEA Grapalat"/>
          <w:sz w:val="24"/>
          <w:szCs w:val="24"/>
        </w:rPr>
        <w:t>ей цены, заполнены лишние слова, в результате чего получается несуществующая цифра.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При этом в случае, указанном в настоящем абзаце, оценочная комиссия при оценке заявки принимает за основу совокупность сумм, заполненных прописью в графах </w:t>
      </w:r>
      <w:r>
        <w:rPr>
          <w:rFonts w:ascii="GHEA Grapalat" w:hAnsi="GHEA Grapalat"/>
          <w:sz w:val="24"/>
          <w:szCs w:val="24"/>
        </w:rPr>
        <w:t>"стоимость" и "налог на добавленную стоимость".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е.</w:t>
      </w:r>
      <w:r>
        <w:t xml:space="preserve"> </w:t>
      </w:r>
      <w:r>
        <w:rPr>
          <w:rFonts w:ascii="GHEA Grapalat" w:hAnsi="GHEA Grapalat"/>
          <w:sz w:val="24"/>
          <w:szCs w:val="24"/>
        </w:rPr>
        <w:t>в суммах, заполненных буквами в графах ценового предложения, лумы указаны в цифрах.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5.3.</w:t>
      </w:r>
      <w:r>
        <w:rPr>
          <w:rFonts w:ascii="GHEA Grapalat" w:hAnsi="GHEA Grapalat"/>
          <w:sz w:val="24"/>
          <w:szCs w:val="24"/>
        </w:rPr>
        <w:tab/>
        <w:t xml:space="preserve">Если цена заключаемого договора стабильна, то ценовое </w:t>
      </w:r>
      <w:r>
        <w:rPr>
          <w:rFonts w:ascii="GHEA Grapalat" w:hAnsi="GHEA Grapalat"/>
          <w:sz w:val="24"/>
          <w:szCs w:val="24"/>
        </w:rPr>
        <w:lastRenderedPageBreak/>
        <w:t>предложение представляется одним числом — общей предлагаемой д</w:t>
      </w:r>
      <w:r>
        <w:rPr>
          <w:rFonts w:ascii="GHEA Grapalat" w:hAnsi="GHEA Grapalat"/>
          <w:sz w:val="24"/>
          <w:szCs w:val="24"/>
        </w:rPr>
        <w:t>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добавленную стоимость. При этом от участника не может требоваться представления обосновани</w:t>
      </w:r>
      <w:r>
        <w:rPr>
          <w:rFonts w:ascii="GHEA Grapalat" w:hAnsi="GHEA Grapalat"/>
          <w:sz w:val="24"/>
          <w:szCs w:val="24"/>
        </w:rPr>
        <w:t>й ценового предложения или каких-либо сведений или документов иного типа; также размер прибыли участника не может быть ограничен приглашением.</w:t>
      </w:r>
    </w:p>
    <w:p w:rsidR="00B309FE" w:rsidRDefault="00B309FE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B309FE" w:rsidRDefault="00C6343D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6. СРОК ДЕЙСТВИЯ ЗАЯВКИ, </w:t>
      </w:r>
      <w:r>
        <w:rPr>
          <w:rFonts w:ascii="GHEA Grapalat" w:hAnsi="GHEA Grapalat"/>
          <w:b/>
        </w:rPr>
        <w:br/>
        <w:t>ПОРЯДОК ВНЕСЕНИЯ ИЗМЕНЕНИЙ В ЗАЯВКИ И ИХ ОТЗЫВА</w:t>
      </w:r>
    </w:p>
    <w:p w:rsidR="00B309FE" w:rsidRDefault="00C6343D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6.1.</w:t>
      </w:r>
      <w:r>
        <w:rPr>
          <w:rFonts w:ascii="GHEA Grapalat" w:hAnsi="GHEA Grapalat"/>
          <w:i w:val="0"/>
          <w:sz w:val="24"/>
          <w:szCs w:val="24"/>
        </w:rPr>
        <w:tab/>
        <w:t xml:space="preserve">Согласно статье 31 Закона </w:t>
      </w:r>
      <w:r>
        <w:rPr>
          <w:rFonts w:ascii="GHEA Grapalat" w:hAnsi="GHEA Grapalat"/>
          <w:i w:val="0"/>
          <w:sz w:val="24"/>
          <w:szCs w:val="24"/>
        </w:rPr>
        <w:t>заявка действительна до заключения договора в соответствии с Законом, отзыва заявки участником, отклонения заявки или объявления настоящей процедуры несостоявшейся.</w:t>
      </w:r>
    </w:p>
    <w:p w:rsidR="00B309FE" w:rsidRDefault="00C6343D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6.2.</w:t>
      </w:r>
      <w:r>
        <w:rPr>
          <w:rFonts w:ascii="GHEA Grapalat" w:hAnsi="GHEA Grapalat"/>
          <w:i w:val="0"/>
          <w:sz w:val="24"/>
          <w:szCs w:val="24"/>
        </w:rPr>
        <w:tab/>
        <w:t>Согласно статье 31 Закона участник до указанного в пункте 4.2 части 1 настоящего Пригл</w:t>
      </w:r>
      <w:r>
        <w:rPr>
          <w:rFonts w:ascii="GHEA Grapalat" w:hAnsi="GHEA Grapalat"/>
          <w:i w:val="0"/>
          <w:sz w:val="24"/>
          <w:szCs w:val="24"/>
        </w:rPr>
        <w:t>ашения окончательного срока подачи заявок может изменить или отозвать свою заявку.</w:t>
      </w:r>
    </w:p>
    <w:p w:rsidR="00B309FE" w:rsidRDefault="00B309FE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</w:p>
    <w:p w:rsidR="00B309FE" w:rsidRDefault="00C6343D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7. 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8.ВСКРЫТИЕ, ОЦЕНКА ЗАЯВОК И </w:t>
      </w:r>
      <w:r>
        <w:rPr>
          <w:rFonts w:ascii="GHEA Grapalat" w:hAnsi="GHEA Grapalat"/>
          <w:b/>
        </w:rPr>
        <w:br/>
        <w:t xml:space="preserve">ПОДВЕДЕНИЕ ИТОГОВ 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Tahoma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8.1.</w:t>
      </w:r>
      <w:r>
        <w:rPr>
          <w:rFonts w:ascii="GHEA Grapalat" w:hAnsi="GHEA Grapalat"/>
          <w:sz w:val="24"/>
          <w:szCs w:val="24"/>
        </w:rPr>
        <w:tab/>
        <w:t>Вскрытие заявок произойдет посредством системы на "</w:t>
      </w:r>
      <w:r>
        <w:rPr>
          <w:rFonts w:ascii="GHEA Grapalat" w:hAnsi="GHEA Grapalat"/>
          <w:sz w:val="24"/>
          <w:szCs w:val="24"/>
          <w:lang w:val="en-US"/>
        </w:rPr>
        <w:t>7</w:t>
      </w:r>
      <w:r>
        <w:rPr>
          <w:rFonts w:ascii="GHEA Grapalat" w:hAnsi="GHEA Grapalat"/>
          <w:sz w:val="24"/>
          <w:szCs w:val="24"/>
        </w:rPr>
        <w:t>"-ый день в "</w:t>
      </w:r>
      <w:r>
        <w:rPr>
          <w:rFonts w:ascii="GHEA Grapalat" w:hAnsi="GHEA Grapalat"/>
          <w:sz w:val="24"/>
          <w:szCs w:val="24"/>
          <w:lang w:val="en-US"/>
        </w:rPr>
        <w:t>1</w:t>
      </w:r>
      <w:r w:rsidR="00B401A0">
        <w:rPr>
          <w:rFonts w:asciiTheme="minorHAnsi" w:hAnsiTheme="minorHAnsi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en-US"/>
        </w:rPr>
        <w:t>:00</w:t>
      </w:r>
      <w:r>
        <w:rPr>
          <w:rFonts w:ascii="GHEA Grapalat" w:hAnsi="GHEA Grapalat"/>
          <w:sz w:val="24"/>
          <w:szCs w:val="24"/>
        </w:rPr>
        <w:t>" со дня опубликования в системе объявления и</w:t>
      </w:r>
      <w:r>
        <w:rPr>
          <w:rFonts w:ascii="GHEA Grapalat" w:hAnsi="GHEA Grapalat"/>
          <w:sz w:val="24"/>
          <w:szCs w:val="24"/>
        </w:rPr>
        <w:t xml:space="preserve"> приглашения на настоящую процедуру. 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На заседании по вскрытию и оценке заявок председатель комиссии (председательствующий на заседании) объявляет заседание открытым и оглашает выраженную одним числом цену закупки на закупаемые в рамках настоящей процедуры</w:t>
      </w:r>
      <w:r>
        <w:rPr>
          <w:rFonts w:ascii="GHEA Grapalat" w:hAnsi="GHEA Grapalat"/>
        </w:rPr>
        <w:t xml:space="preserve"> услуги, а также выраженные одним числом ценовые предложения подавших заявки участников, принимая за основание представленную прописью запись.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Функции вскрывающих членов комиссии в системе упорядочены. Упорядочение определяется председателем комиссии. Перв</w:t>
      </w:r>
      <w:r>
        <w:rPr>
          <w:rFonts w:ascii="GHEA Grapalat" w:hAnsi="GHEA Grapalat"/>
        </w:rPr>
        <w:t xml:space="preserve">ый вскрывающий член комиссии своими отметками представляет на рассмотрение второго вскрывающего члена список подлежащих вскрытию заявок, которые система </w:t>
      </w:r>
      <w:r>
        <w:rPr>
          <w:rFonts w:ascii="GHEA Grapalat" w:hAnsi="GHEA Grapalat"/>
        </w:rPr>
        <w:lastRenderedPageBreak/>
        <w:t>идентифицировала в качестве поданных (годных) заявок, после чего второй вскрывающий член утверждает спи</w:t>
      </w:r>
      <w:r>
        <w:rPr>
          <w:rFonts w:ascii="GHEA Grapalat" w:hAnsi="GHEA Grapalat"/>
        </w:rPr>
        <w:t>сок поданных ему заявок. После утверждения загружается протокол о вскрытии заявок (в системе — отчет), который в день вскрытия заявок отправляется секретарем комиссии посредством системы на адреса электронной почты участников.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8.2.</w:t>
      </w:r>
      <w:r>
        <w:rPr>
          <w:rFonts w:ascii="GHEA Grapalat" w:hAnsi="GHEA Grapalat"/>
        </w:rPr>
        <w:tab/>
        <w:t>Заявки оцениваются в пор</w:t>
      </w:r>
      <w:r>
        <w:rPr>
          <w:rFonts w:ascii="GHEA Grapalat" w:hAnsi="GHEA Grapalat"/>
        </w:rPr>
        <w:t xml:space="preserve">ядке, установленном настоящим приглашением. </w:t>
      </w:r>
    </w:p>
    <w:p w:rsidR="00B309FE" w:rsidRDefault="00C6343D">
      <w:pPr>
        <w:widowControl w:val="0"/>
        <w:spacing w:after="160"/>
        <w:ind w:firstLine="567"/>
        <w:jc w:val="both"/>
      </w:pPr>
      <w:r>
        <w:rPr>
          <w:rFonts w:ascii="GHEA Grapalat" w:hAnsi="GHEA Grapalat"/>
        </w:rPr>
        <w:t>Если количество лотов в процедуре закупок не превышает семдесять пять лотов- оценка заявок осуществляется в течение пятнадцати рабочих дней со дня истечения окончательного срока их подачи, а при превышении- в те</w:t>
      </w:r>
      <w:r>
        <w:rPr>
          <w:rFonts w:ascii="GHEA Grapalat" w:hAnsi="GHEA Grapalat"/>
        </w:rPr>
        <w:t>чение двадцати рабочих дней.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"Удовлетворительно" оцениваются заявки, соответствующие предусмотренным настоящим приглашением условиям, в противном случае, заявки оцениваются как неудовлетворительные и отклоняются. При этом, на заседании по вскрытию и оценке</w:t>
      </w:r>
      <w:r>
        <w:rPr>
          <w:rFonts w:ascii="GHEA Grapalat" w:hAnsi="GHEA Grapalat"/>
        </w:rPr>
        <w:t xml:space="preserve"> заявок комиссия отклоняет те заявки, в которых отсутствуют ценовое предложение и/или обеспечение заявки или которые не соответствуют требованиям приглашения, за исключением случая, установленного пунктом 8.9 части 1 настоящего приглашения.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8.3.</w:t>
      </w:r>
      <w:r>
        <w:rPr>
          <w:rFonts w:ascii="GHEA Grapalat" w:hAnsi="GHEA Grapalat"/>
          <w:sz w:val="24"/>
          <w:szCs w:val="24"/>
        </w:rPr>
        <w:tab/>
        <w:t>С целью оп</w:t>
      </w:r>
      <w:r>
        <w:rPr>
          <w:rFonts w:ascii="GHEA Grapalat" w:hAnsi="GHEA Grapalat"/>
          <w:sz w:val="24"/>
          <w:szCs w:val="24"/>
        </w:rPr>
        <w:t>ределения отобранного или непризнанных таковыми участников, председатель комиссии автоматическим способом создает протокол об оценке заявок, который утверждается в системе членами комиссии посредством проставления отметки в системе.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8.4.</w:t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Отобранный участник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Причем при определении комиссией отобранного учас</w:t>
      </w:r>
      <w:r>
        <w:rPr>
          <w:rFonts w:ascii="GHEA Grapalat" w:hAnsi="GHEA Grapalat"/>
          <w:sz w:val="24"/>
          <w:szCs w:val="24"/>
        </w:rPr>
        <w:t>тника и непризнанными таковыми участников, оценка и сравнение ценовых предложений осуществляются без исчисления суммы налога, указанного в пункте 5.2. части 1 настоящего приглашения, а при оценке заявок за основание принимается приложенное в системе ценово</w:t>
      </w:r>
      <w:r>
        <w:rPr>
          <w:rFonts w:ascii="GHEA Grapalat" w:hAnsi="GHEA Grapalat"/>
          <w:sz w:val="24"/>
          <w:szCs w:val="24"/>
        </w:rPr>
        <w:t>е предложение, утвержденное участником.</w:t>
      </w:r>
    </w:p>
    <w:p w:rsidR="00B309FE" w:rsidRDefault="00C6343D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8.5.</w:t>
      </w:r>
      <w:r>
        <w:rPr>
          <w:rFonts w:ascii="GHEA Grapalat" w:hAnsi="GHEA Grapalat"/>
          <w:i w:val="0"/>
          <w:sz w:val="24"/>
          <w:szCs w:val="24"/>
        </w:rPr>
        <w:tab/>
        <w:t xml:space="preserve">Если в заявке имеется несоответствие между суммами, написанными прописью и цифрами, за основание принимается сумма, написанная прописью. Если предлагаемые цены представлены в двух или более валютах, они </w:t>
      </w:r>
      <w:r>
        <w:rPr>
          <w:rFonts w:ascii="GHEA Grapalat" w:hAnsi="GHEA Grapalat"/>
          <w:i w:val="0"/>
          <w:sz w:val="24"/>
          <w:szCs w:val="24"/>
        </w:rPr>
        <w:lastRenderedPageBreak/>
        <w:t>сопостав</w:t>
      </w:r>
      <w:r>
        <w:rPr>
          <w:rFonts w:ascii="GHEA Grapalat" w:hAnsi="GHEA Grapalat"/>
          <w:i w:val="0"/>
          <w:sz w:val="24"/>
          <w:szCs w:val="24"/>
        </w:rPr>
        <w:t>ляются с драмом Республики Армения по курсу</w:t>
      </w:r>
      <w:r>
        <w:rPr>
          <w:rFonts w:ascii="GHEA Grapalat" w:hAnsi="GHEA Grapalat"/>
          <w:i w:val="0"/>
          <w:sz w:val="24"/>
          <w:szCs w:val="24"/>
        </w:rPr>
        <w:t>Центральный банк Республики Армения</w:t>
      </w:r>
      <w:r>
        <w:rPr>
          <w:rStyle w:val="FootnoteReference"/>
          <w:rFonts w:ascii="GHEA Grapalat" w:hAnsi="GHEA Grapalat"/>
          <w:i w:val="0"/>
          <w:sz w:val="24"/>
          <w:szCs w:val="24"/>
        </w:rPr>
        <w:footnoteReference w:customMarkFollows="1" w:id="6"/>
        <w:t>10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8.6.</w:t>
      </w:r>
      <w:r>
        <w:rPr>
          <w:rFonts w:ascii="GHEA Grapalat" w:hAnsi="GHEA Grapalat"/>
          <w:sz w:val="24"/>
          <w:szCs w:val="24"/>
        </w:rPr>
        <w:tab/>
        <w:t>Из числа участников, подавших заявки, оцененные как удовлетворяющие требованиям приглашения, комиссия отбирает и объявляет отобранного и непризнанных таковыми участников</w:t>
      </w:r>
      <w:r>
        <w:rPr>
          <w:rFonts w:ascii="GHEA Grapalat" w:hAnsi="GHEA Grapalat"/>
          <w:sz w:val="24"/>
          <w:szCs w:val="24"/>
        </w:rPr>
        <w:t>.При равенстве предложенных наименьших цен: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а.</w:t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 xml:space="preserve">для определения отобранного  и непризнанных таковыми  участников, на заседаниии комиссии с предложившими равные цены участниками, </w:t>
      </w:r>
      <w:del w:id="10" w:author="Vardan" w:date="2022-10-29T22:09:00Z">
        <w:r>
          <w:rPr>
            <w:rFonts w:ascii="GHEA Grapalat" w:hAnsi="GHEA Grapalat"/>
            <w:sz w:val="24"/>
            <w:szCs w:val="24"/>
          </w:rPr>
          <w:delText xml:space="preserve"> </w:delText>
        </w:r>
      </w:del>
      <w:r>
        <w:rPr>
          <w:rFonts w:ascii="GHEA Grapalat" w:hAnsi="GHEA Grapalat"/>
          <w:sz w:val="24"/>
          <w:szCs w:val="24"/>
        </w:rPr>
        <w:t>проводятся одновременные переговоры, если эти участники (наделенные соответствующим полномочием представители) присутствуют н</w:t>
      </w:r>
      <w:r>
        <w:rPr>
          <w:rFonts w:ascii="GHEA Grapalat" w:hAnsi="GHEA Grapalat"/>
          <w:sz w:val="24"/>
          <w:szCs w:val="24"/>
        </w:rPr>
        <w:t>а заседании,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б.</w:t>
      </w:r>
      <w:r>
        <w:rPr>
          <w:rFonts w:ascii="GHEA Grapalat" w:hAnsi="GHEA Grapalat"/>
          <w:sz w:val="24"/>
          <w:szCs w:val="24"/>
        </w:rPr>
        <w:tab/>
        <w:t>в противном случае заседание комиссии приостанавливается,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условиях, продо</w:t>
      </w:r>
      <w:r>
        <w:rPr>
          <w:rFonts w:ascii="GHEA Grapalat" w:hAnsi="GHEA Grapalat"/>
          <w:sz w:val="24"/>
          <w:szCs w:val="24"/>
        </w:rPr>
        <w:t>лжительности, дате, времени и месте проведения одновременных переговоров по снижению цен,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в.</w:t>
      </w:r>
      <w:r>
        <w:rPr>
          <w:rFonts w:ascii="GHEA Grapalat" w:hAnsi="GHEA Grapalat"/>
          <w:sz w:val="24"/>
          <w:szCs w:val="24"/>
        </w:rPr>
        <w:tab/>
        <w:t>переговоры проводятся не раннее чем на второй и не позднее чем на пятый рабочий день со дня отправки извещения,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г.</w:t>
      </w:r>
      <w:r>
        <w:rPr>
          <w:rFonts w:ascii="GHEA Grapalat" w:hAnsi="GHEA Grapalat"/>
          <w:sz w:val="24"/>
          <w:szCs w:val="24"/>
        </w:rPr>
        <w:tab/>
        <w:t>представленное на тот момент каждым участником ц</w:t>
      </w:r>
      <w:r>
        <w:rPr>
          <w:rFonts w:ascii="GHEA Grapalat" w:hAnsi="GHEA Grapalat"/>
          <w:sz w:val="24"/>
          <w:szCs w:val="24"/>
        </w:rPr>
        <w:t>еновое предложение оглашается для другого участника, и до истечения предусмотренного для переговоров окончательного срока участник может пересмотреть свое ценовое предложение,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д.</w:t>
      </w:r>
      <w:r>
        <w:rPr>
          <w:rFonts w:ascii="GHEA Grapalat" w:hAnsi="GHEA Grapalat"/>
          <w:sz w:val="24"/>
          <w:szCs w:val="24"/>
        </w:rPr>
        <w:tab/>
        <w:t>на момент истечения установленного для переговоров окончательного срока, по п</w:t>
      </w:r>
      <w:r>
        <w:rPr>
          <w:rFonts w:ascii="GHEA Grapalat" w:hAnsi="GHEA Grapalat"/>
          <w:sz w:val="24"/>
          <w:szCs w:val="24"/>
        </w:rPr>
        <w:t xml:space="preserve">редставленным присутствующим на переговорах участниками ценам, определяются и объявляются отобранный и непризнанные таковыми участники. Если в результате переговоров представленные участниками цены остаются равными, процедура закупки на основании пункта 1 </w:t>
      </w:r>
      <w:r>
        <w:rPr>
          <w:rFonts w:ascii="GHEA Grapalat" w:hAnsi="GHEA Grapalat"/>
          <w:sz w:val="24"/>
          <w:szCs w:val="24"/>
        </w:rPr>
        <w:t>части 1 статьи 37 Закона объявляется несостоявшейся.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8.7 Если цены участников, подавших заявки, удовлетворяющие требованиям приглашения, превышают закупочную цену, то оценочная комиссия может объявить участника, представившего низкое ценовое предложение, о</w:t>
      </w:r>
      <w:r>
        <w:rPr>
          <w:rFonts w:ascii="GHEA Grapalat" w:hAnsi="GHEA Grapalat"/>
          <w:sz w:val="24"/>
          <w:szCs w:val="24"/>
        </w:rPr>
        <w:t xml:space="preserve">тобранным участником при условии, что права и обязанности сторон, предусмотренные заключаемым с последним договором, вступают в силу в случае предусмотрения дополнительных финансовых средств в размере, </w:t>
      </w:r>
      <w:r>
        <w:rPr>
          <w:rFonts w:ascii="GHEA Grapalat" w:hAnsi="GHEA Grapalat"/>
          <w:sz w:val="24"/>
          <w:szCs w:val="24"/>
        </w:rPr>
        <w:lastRenderedPageBreak/>
        <w:t>превышающем цену закупки, и заключения соглашения межд</w:t>
      </w:r>
      <w:r>
        <w:rPr>
          <w:rFonts w:ascii="GHEA Grapalat" w:hAnsi="GHEA Grapalat"/>
          <w:sz w:val="24"/>
          <w:szCs w:val="24"/>
        </w:rPr>
        <w:t>у сторонами на его основании.</w:t>
      </w:r>
      <w:r>
        <w:t xml:space="preserve"> </w:t>
      </w:r>
      <w:r>
        <w:rPr>
          <w:rFonts w:ascii="GHEA Grapalat" w:hAnsi="GHEA Grapalat"/>
          <w:sz w:val="24"/>
          <w:szCs w:val="24"/>
        </w:rPr>
        <w:t>При этом соглашение заключается в течение пятнадцати рабочих дней, следующих за предусматриванием дополнительных финансовых средств, с продлением сроков предоставления услуг на период со дня заключения договора до дня заключен</w:t>
      </w:r>
      <w:r>
        <w:rPr>
          <w:rFonts w:ascii="GHEA Grapalat" w:hAnsi="GHEA Grapalat"/>
          <w:sz w:val="24"/>
          <w:szCs w:val="24"/>
        </w:rPr>
        <w:t>ия соглашения.</w:t>
      </w:r>
      <w:r>
        <w:t xml:space="preserve"> </w:t>
      </w:r>
      <w:r>
        <w:rPr>
          <w:rFonts w:ascii="GHEA Grapalat" w:hAnsi="GHEA Grapalat"/>
          <w:sz w:val="24"/>
          <w:szCs w:val="24"/>
        </w:rPr>
        <w:t>Договор, заключенный в соответствии с настоящим пунктом, расторгается, если дополнительные финансовые средства не предусмотрены в течение шестидесяти календарных дней, следующих за заключением.</w:t>
      </w:r>
      <w:r>
        <w:t xml:space="preserve"> </w:t>
      </w:r>
      <w:r>
        <w:rPr>
          <w:rFonts w:ascii="GHEA Grapalat" w:hAnsi="GHEA Grapalat"/>
          <w:sz w:val="24"/>
          <w:szCs w:val="24"/>
        </w:rPr>
        <w:t>Требования настоящего пункта не применяются, ко</w:t>
      </w:r>
      <w:r>
        <w:rPr>
          <w:rFonts w:ascii="GHEA Grapalat" w:hAnsi="GHEA Grapalat"/>
          <w:sz w:val="24"/>
          <w:szCs w:val="24"/>
        </w:rPr>
        <w:t>гда заявки подали более чем один участник, и только одна заявка была оценена удовлетворительной требованиям приглашения.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В случае неприменения настоящего пункта процедура на основании пункта 1 части 1 статьи 37 Закона объявляется несостоявшейся.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8.8.</w:t>
      </w:r>
      <w:r>
        <w:rPr>
          <w:rFonts w:ascii="GHEA Grapalat" w:hAnsi="GHEA Grapalat"/>
        </w:rPr>
        <w:tab/>
        <w:t>При н</w:t>
      </w:r>
      <w:r>
        <w:rPr>
          <w:rFonts w:ascii="GHEA Grapalat" w:hAnsi="GHEA Grapalat"/>
        </w:rPr>
        <w:t xml:space="preserve">аличии требования секретарь комиссии незамедлительно предоставляет предъявившему такое требование участнику копию заявки любого участника. При невозможности выполнения требования лицу, предъявившему требование, незамедлительно предоставляются включенные в </w:t>
      </w:r>
      <w:r>
        <w:rPr>
          <w:rFonts w:ascii="GHEA Grapalat" w:hAnsi="GHEA Grapalat"/>
        </w:rPr>
        <w:t>заявку документы, с которыми он ознакомляется на месте, с правом фотографировать их, и которые он возвращает секретарю комиссии в ходе заседания, не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препятствуя нормальному функционированию комиссии.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8.9.</w:t>
      </w:r>
      <w:r>
        <w:rPr>
          <w:rFonts w:ascii="GHEA Grapalat" w:hAnsi="GHEA Grapalat"/>
          <w:sz w:val="24"/>
          <w:szCs w:val="24"/>
        </w:rPr>
        <w:tab/>
        <w:t>Если в результате оценки, проведенной в ходе заседа</w:t>
      </w:r>
      <w:r>
        <w:rPr>
          <w:rFonts w:ascii="GHEA Grapalat" w:hAnsi="GHEA Grapalat"/>
          <w:sz w:val="24"/>
          <w:szCs w:val="24"/>
        </w:rPr>
        <w:t>ния по вскрытию и оценке заявок, в заявке участника фиксируются несоответствия требованиям приглашения, включая тот случай, когда документы, утверждаемые участником, являющимся резидентом Республики Армения или их часть не утверждены электронной цифровой п</w:t>
      </w:r>
      <w:r>
        <w:rPr>
          <w:rFonts w:ascii="GHEA Grapalat" w:hAnsi="GHEA Grapalat"/>
          <w:sz w:val="24"/>
          <w:szCs w:val="24"/>
        </w:rPr>
        <w:t>одписью, и/или когда лицо, включённое в список, предусмотренный подпунктом 2 пункта 2 постановления  Правительства РА от 20.06.2025 № 817-А, предлагается участником в качестве агента /исполнителя/,  комиссия приостанавливает заседание на один рабочий день,</w:t>
      </w:r>
      <w:r>
        <w:rPr>
          <w:rFonts w:ascii="GHEA Grapalat" w:hAnsi="GHEA Grapalat"/>
          <w:sz w:val="24"/>
          <w:szCs w:val="24"/>
        </w:rPr>
        <w:t xml:space="preserve"> а секретарь комиссии в тот же день </w:t>
      </w:r>
      <w:r>
        <w:rPr>
          <w:rFonts w:ascii="GHEA Grapalat" w:hAnsi="GHEA Grapalat"/>
        </w:rPr>
        <w:t xml:space="preserve">с помощью системы </w:t>
      </w:r>
      <w:r>
        <w:rPr>
          <w:rFonts w:ascii="GHEA Grapalat" w:hAnsi="GHEA Grapalat"/>
          <w:sz w:val="24"/>
          <w:szCs w:val="24"/>
        </w:rPr>
        <w:t xml:space="preserve"> информирует об этом участника, предлагая последнему исправить несоответствия до окончания срока приостановления.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В уведомлении, направленном участнику, подробно описываются все несоответствия, обнаруже</w:t>
      </w:r>
      <w:r>
        <w:rPr>
          <w:rFonts w:ascii="GHEA Grapalat" w:hAnsi="GHEA Grapalat" w:cs="Sylfaen"/>
          <w:sz w:val="24"/>
          <w:szCs w:val="24"/>
        </w:rPr>
        <w:t>нные при оценке заявки.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8.9.1 В случае, если до заключения договора со стороны заказчика выясняется, что участник включён в список, предусмотренный подпунктом 2 пункта 2 решения Правительства РА от 20.06.2025 № 817-А, заявка участника </w:t>
      </w:r>
      <w:r>
        <w:rPr>
          <w:rFonts w:ascii="GHEA Grapalat" w:hAnsi="GHEA Grapalat" w:cs="Sylfaen"/>
          <w:sz w:val="24"/>
          <w:szCs w:val="24"/>
        </w:rPr>
        <w:lastRenderedPageBreak/>
        <w:t>отклоняется.</w:t>
      </w:r>
    </w:p>
    <w:p w:rsidR="00B309FE" w:rsidRDefault="00C6343D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8.10.</w:t>
      </w:r>
      <w:r>
        <w:rPr>
          <w:rFonts w:ascii="GHEA Grapalat" w:hAnsi="GHEA Grapalat"/>
          <w:sz w:val="24"/>
          <w:szCs w:val="24"/>
        </w:rPr>
        <w:tab/>
        <w:t xml:space="preserve">Если участник исправляет зафиксированное несоответствие в срок, установленный пунктом 8.9. настоящего приглашения, то его заявка оценивается удовлетворительно. В противном случае, заявка данного участника оценивается неудовлетворительно </w:t>
      </w:r>
      <w:r>
        <w:rPr>
          <w:rFonts w:ascii="GHEA Grapalat" w:hAnsi="GHEA Grapalat"/>
          <w:sz w:val="24"/>
          <w:szCs w:val="24"/>
        </w:rPr>
        <w:t>и отклоняется, а отобранным участником признается участник, занявший последующее место.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8.11.</w:t>
      </w:r>
      <w:r>
        <w:rPr>
          <w:rFonts w:ascii="GHEA Grapalat" w:hAnsi="GHEA Grapalat"/>
          <w:sz w:val="24"/>
          <w:szCs w:val="24"/>
        </w:rPr>
        <w:tab/>
        <w:t xml:space="preserve">Член или секретарь комиссии не может участвовать в работе комиссии, если в процессе деятельности комиссии выясняется, что учрежденная ими организация или имеющая </w:t>
      </w:r>
      <w:r>
        <w:rPr>
          <w:rFonts w:ascii="GHEA Grapalat" w:hAnsi="GHEA Grapalat"/>
          <w:sz w:val="24"/>
          <w:szCs w:val="24"/>
        </w:rPr>
        <w:t>долю (пай)  либо лицо, связанное с их близкими родством или свойственными связями (родитель, супруг, ребенок, брат, сестра, бабушка, дедушка, внук, а также родитель, ребенок, брат, сестра, бабушка, внук супруга), либо организация, учрежденная этим лицом ил</w:t>
      </w:r>
      <w:r>
        <w:rPr>
          <w:rFonts w:ascii="GHEA Grapalat" w:hAnsi="GHEA Grapalat"/>
          <w:sz w:val="24"/>
          <w:szCs w:val="24"/>
        </w:rPr>
        <w:t>и имеющая долю(пай) подала заявку на участие. Если имеется условие, предусмотренное настоящим пунктом, то член или секретарь комиссии, имеющий конфликт интересов в связи с настоящей процедурой, незамедлительно заявляет о самоотводе из настоящей процедуры.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8.12.</w:t>
      </w:r>
      <w:r>
        <w:rPr>
          <w:rFonts w:ascii="GHEA Grapalat" w:hAnsi="GHEA Grapalat"/>
          <w:sz w:val="24"/>
          <w:szCs w:val="24"/>
        </w:rPr>
        <w:tab/>
        <w:t xml:space="preserve">После вскрытия и оценки заявок составляется протокол в порядке, установленном законодательством Республики Армения о закупках. При этом в протоколе заседания комиссии подробно описываются несоответствия, зафиксированные в результате оценки заявок, и </w:t>
      </w:r>
      <w:r>
        <w:rPr>
          <w:rFonts w:ascii="GHEA Grapalat" w:hAnsi="GHEA Grapalat"/>
          <w:sz w:val="24"/>
          <w:szCs w:val="24"/>
        </w:rPr>
        <w:t>основания отклонения обусловленных ими заявок. Протокол подписывают присутствующие на заседании члены комиссии.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8.13.</w:t>
      </w:r>
      <w:r>
        <w:rPr>
          <w:rFonts w:ascii="GHEA Grapalat" w:hAnsi="GHEA Grapalat"/>
          <w:sz w:val="24"/>
          <w:szCs w:val="24"/>
        </w:rPr>
        <w:tab/>
        <w:t xml:space="preserve">Не позднее чем на следующий рабочий день после завершения заседания по вскрытию и оценке заявок секретарь комиссии: 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1)</w:t>
      </w:r>
      <w:r>
        <w:rPr>
          <w:rFonts w:ascii="GHEA Grapalat" w:hAnsi="GHEA Grapalat"/>
          <w:sz w:val="24"/>
          <w:szCs w:val="24"/>
        </w:rPr>
        <w:tab/>
        <w:t>опубликовывает в б</w:t>
      </w:r>
      <w:r>
        <w:rPr>
          <w:rFonts w:ascii="GHEA Grapalat" w:hAnsi="GHEA Grapalat"/>
          <w:sz w:val="24"/>
          <w:szCs w:val="24"/>
        </w:rPr>
        <w:t>юллетене воспроизведенный (отсканированный) с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оригинала вариант протокола заседания по вскрытию и оценке заявок  и сводный лист рассмотрения обоснований, указанных в пункте 3.5 части 1 настоящего приглашения, содержащий также сведения о дате получения обос</w:t>
      </w:r>
      <w:r>
        <w:rPr>
          <w:rFonts w:ascii="GHEA Grapalat" w:hAnsi="GHEA Grapalat"/>
          <w:sz w:val="24"/>
          <w:szCs w:val="24"/>
        </w:rPr>
        <w:t>нований и адресах электронной почты.</w:t>
      </w:r>
      <w:r>
        <w:t xml:space="preserve"> </w:t>
      </w:r>
      <w:r>
        <w:rPr>
          <w:rFonts w:ascii="GHEA Grapalat" w:hAnsi="GHEA Grapalat"/>
          <w:sz w:val="24"/>
          <w:szCs w:val="24"/>
        </w:rPr>
        <w:t>Если обоснования не были представлены, то в протоколе заседания комиссии об этом делаются соответствующие заметки.</w:t>
      </w:r>
    </w:p>
    <w:p w:rsidR="00B309FE" w:rsidRDefault="00C6343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2)</w:t>
      </w:r>
      <w:r>
        <w:rPr>
          <w:rFonts w:ascii="GHEA Grapalat" w:hAnsi="GHEA Grapalat"/>
          <w:sz w:val="24"/>
          <w:szCs w:val="24"/>
        </w:rPr>
        <w:tab/>
        <w:t>опубликовывает в бюллетене воспроизведенные (отсканированные) с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подписанных им и присутствующими на з</w:t>
      </w:r>
      <w:r>
        <w:rPr>
          <w:rFonts w:ascii="GHEA Grapalat" w:hAnsi="GHEA Grapalat"/>
          <w:sz w:val="24"/>
          <w:szCs w:val="24"/>
        </w:rPr>
        <w:t xml:space="preserve">аседании по вскрытию заявок членами оценочной комиссии оригиналов варианты объявлений об отсутствии </w:t>
      </w:r>
      <w:r>
        <w:rPr>
          <w:rFonts w:ascii="GHEA Grapalat" w:hAnsi="GHEA Grapalat"/>
          <w:sz w:val="24"/>
          <w:szCs w:val="24"/>
        </w:rPr>
        <w:lastRenderedPageBreak/>
        <w:t>конфликта интересов. Те члены комиссии, которые участвуют в работе комиссии на заседаниях, созываемых после заседания по вскрытию и оценке заявок, подписыва</w:t>
      </w:r>
      <w:r>
        <w:rPr>
          <w:rFonts w:ascii="GHEA Grapalat" w:hAnsi="GHEA Grapalat"/>
          <w:sz w:val="24"/>
          <w:szCs w:val="24"/>
        </w:rPr>
        <w:t>ют предусмотренные настоящим подпунктом объявления, которые секретарь комиссии опубликовывает в бюллетене на следующий рабочий день после их подписания;</w:t>
      </w:r>
    </w:p>
    <w:p w:rsidR="00B309FE" w:rsidRDefault="00C6343D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</w:rPr>
        <w:t>8.</w:t>
      </w:r>
      <w:r>
        <w:rPr>
          <w:rFonts w:ascii="GHEA Grapalat" w:hAnsi="GHEA Grapalat"/>
          <w:lang w:val="hy-AM"/>
        </w:rPr>
        <w:t>14</w:t>
      </w:r>
      <w:r>
        <w:rPr>
          <w:rFonts w:ascii="GHEA Grapalat" w:hAnsi="GHEA Grapalat"/>
        </w:rPr>
        <w:t xml:space="preserve">. В случае выявления </w:t>
      </w:r>
      <w:r>
        <w:rPr>
          <w:rFonts w:ascii="GHEA Grapalat" w:hAnsi="GHEA Grapalat"/>
          <w:color w:val="000000" w:themeColor="text1"/>
        </w:rPr>
        <w:t xml:space="preserve">оснований, предусмотренных пунктом 6 части 1 статьи 6 Закона, </w:t>
      </w:r>
      <w:r>
        <w:rPr>
          <w:rFonts w:ascii="GHEA Grapalat" w:hAnsi="GHEA Grapalat"/>
        </w:rPr>
        <w:t>уполномоченный о</w:t>
      </w:r>
      <w:r>
        <w:rPr>
          <w:rFonts w:ascii="GHEA Grapalat" w:hAnsi="GHEA Grapalat"/>
        </w:rPr>
        <w:t>рган на основании мотивированного решения руководителя заказчика включает участника в список участников, не имеющих права участвовать в процессе закупок. Мотивированное решение руководителя заказчика уполномоченный орган публикует в бюллетене в течение пят</w:t>
      </w:r>
      <w:r>
        <w:rPr>
          <w:rFonts w:ascii="GHEA Grapalat" w:hAnsi="GHEA Grapalat"/>
        </w:rPr>
        <w:t xml:space="preserve">и рабочих дней, </w:t>
      </w:r>
      <w:r>
        <w:rPr>
          <w:rStyle w:val="ezkurwreuab5ozgtqnkl"/>
          <w:rFonts w:ascii="GHEA Grapalat" w:hAnsi="GHEA Grapalat"/>
        </w:rPr>
        <w:t>следующих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за днем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получения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решения</w:t>
      </w:r>
      <w:r>
        <w:rPr>
          <w:rFonts w:ascii="GHEA Grapalat" w:hAnsi="GHEA Grapalat"/>
        </w:rPr>
        <w:t>.</w:t>
      </w:r>
      <w:r>
        <w:t xml:space="preserve"> </w:t>
      </w:r>
      <w:r>
        <w:rPr>
          <w:rFonts w:ascii="GHEA Grapalat" w:hAnsi="GHEA Grapalat"/>
        </w:rPr>
        <w:t>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</w:t>
      </w:r>
      <w:r>
        <w:rPr>
          <w:rFonts w:ascii="GHEA Grapalat" w:hAnsi="GHEA Grapalat"/>
        </w:rPr>
        <w:t>оре, или опубликования объявления (уведомления) о расторжении договора в одностороннем порядке. На следующий день после вынесения решения оно в письменной форме предоставляется уполномоченному органу и участнику. Уполномоченный орган включает участника в с</w:t>
      </w:r>
      <w:r>
        <w:rPr>
          <w:rFonts w:ascii="GHEA Grapalat" w:hAnsi="GHEA Grapalat"/>
        </w:rPr>
        <w:t>писок участников, не имеющих права на участие в процессе закупок, на пятый день, следующий за сороковым днем после получения решения, а при наличии возбужденного и незавершенного судебного дела об обжаловании решения участником по состоянию на сороковой де</w:t>
      </w:r>
      <w:r>
        <w:rPr>
          <w:rFonts w:ascii="GHEA Grapalat" w:hAnsi="GHEA Grapalat"/>
        </w:rPr>
        <w:t>нь после получения решения - на пятый день, следующий за днем вступления в силу заключительного судебного акта по данному судебному делу,</w:t>
      </w:r>
      <w:r>
        <w:t xml:space="preserve"> </w:t>
      </w:r>
      <w:r>
        <w:rPr>
          <w:rFonts w:ascii="GHEA Grapalat" w:hAnsi="GHEA Grapalat"/>
        </w:rPr>
        <w:t>если по результатам судебного разбирательства возможность исполнения решения не исчезла.</w:t>
      </w:r>
      <w:r>
        <w:rPr>
          <w:rFonts w:ascii="GHEA Grapalat" w:hAnsi="GHEA Grapalat"/>
          <w:color w:val="000000" w:themeColor="text1"/>
        </w:rPr>
        <w:t xml:space="preserve"> </w:t>
      </w:r>
    </w:p>
    <w:p w:rsidR="00B309FE" w:rsidRDefault="00C6343D">
      <w:pPr>
        <w:widowControl w:val="0"/>
        <w:tabs>
          <w:tab w:val="left" w:pos="1276"/>
        </w:tabs>
        <w:rPr>
          <w:rFonts w:ascii="GHEA Grapalat" w:hAnsi="GHEA Grapalat"/>
        </w:rPr>
      </w:pPr>
      <w:r>
        <w:rPr>
          <w:rFonts w:ascii="GHEA Grapalat" w:hAnsi="GHEA Grapalat"/>
        </w:rPr>
        <w:t>Если:</w:t>
      </w:r>
    </w:p>
    <w:p w:rsidR="00B309FE" w:rsidRDefault="00C6343D">
      <w:pPr>
        <w:widowControl w:val="0"/>
        <w:ind w:left="-36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-  по </w:t>
      </w:r>
      <w:r>
        <w:rPr>
          <w:rFonts w:ascii="GHEA Grapalat" w:hAnsi="GHEA Grapalat"/>
        </w:rPr>
        <w:t xml:space="preserve">состоянию на день истечения срока представления решения уполномоченному органу, предусмотренного настоящим пунктом, участник или лицо, заключившее договор, выплатил сумму обеспечения заявки или  договора, то заказчик не представляет в уполномоченный орган </w:t>
      </w:r>
      <w:r>
        <w:rPr>
          <w:rFonts w:ascii="GHEA Grapalat" w:hAnsi="GHEA Grapalat"/>
        </w:rPr>
        <w:t>мотивированное решение о включении данного участника в список;</w:t>
      </w:r>
    </w:p>
    <w:p w:rsidR="00B309FE" w:rsidRDefault="00C6343D">
      <w:pPr>
        <w:widowControl w:val="0"/>
        <w:ind w:left="-502"/>
        <w:contextualSpacing/>
        <w:jc w:val="both"/>
        <w:rPr>
          <w:ins w:id="11" w:author="Vardan" w:date="2022-10-29T22:29:00Z"/>
          <w:rFonts w:ascii="GHEA Grapalat" w:hAnsi="GHEA Grapalat"/>
        </w:rPr>
      </w:pPr>
      <w:r>
        <w:rPr>
          <w:rFonts w:ascii="GHEA Grapalat" w:hAnsi="GHEA Grapalat"/>
        </w:rPr>
        <w:t xml:space="preserve">    - выплата участником или лицом, заключившим договор, суммы обеспечения заявки или договора была осуществлена по истечении срока представления решения уполномоченному органу, но не позднее истечения сорокодневного срока, установленного для включения упо</w:t>
      </w:r>
      <w:r>
        <w:rPr>
          <w:rFonts w:ascii="GHEA Grapalat" w:hAnsi="GHEA Grapalat"/>
        </w:rPr>
        <w:t xml:space="preserve">лномоченным органом участника, в список, а по состоянию на сороковой день после получения решения при наличии </w:t>
      </w:r>
      <w:r>
        <w:rPr>
          <w:rFonts w:ascii="GHEA Grapalat" w:hAnsi="GHEA Grapalat"/>
        </w:rPr>
        <w:lastRenderedPageBreak/>
        <w:t>возбужденного участником и незавершенного судебного дела по обжалованию решения -не позднее вступления в силу заключительного судебного акта по да</w:t>
      </w:r>
      <w:r>
        <w:rPr>
          <w:rFonts w:ascii="GHEA Grapalat" w:hAnsi="GHEA Grapalat"/>
        </w:rPr>
        <w:t>нному судебному делу, то заказчик письменно уведомляет об этом уполномоченный орган, на основании которого участник не включается в список.</w:t>
      </w:r>
    </w:p>
    <w:p w:rsidR="00B309FE" w:rsidRDefault="00C6343D">
      <w:pPr>
        <w:widowControl w:val="0"/>
        <w:tabs>
          <w:tab w:val="left" w:pos="142"/>
        </w:tabs>
        <w:ind w:left="-36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color w:val="FF0000"/>
        </w:rPr>
        <w:t xml:space="preserve">     </w:t>
      </w:r>
      <w:r>
        <w:rPr>
          <w:rFonts w:ascii="GHEA Grapalat" w:hAnsi="GHEA Grapalat" w:cs="Sylfaen" w:hint="eastAsia"/>
        </w:rPr>
        <w:t>При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этом</w:t>
      </w:r>
      <w:r>
        <w:rPr>
          <w:rFonts w:ascii="GHEA Grapalat" w:hAnsi="GHEA Grapalat" w:cs="Sylfaen"/>
        </w:rPr>
        <w:t>;</w:t>
      </w:r>
    </w:p>
    <w:p w:rsidR="00B309FE" w:rsidRDefault="00C6343D">
      <w:pPr>
        <w:widowControl w:val="0"/>
        <w:tabs>
          <w:tab w:val="left" w:pos="142"/>
        </w:tabs>
        <w:ind w:left="-36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- </w:t>
      </w:r>
      <w:r>
        <w:rPr>
          <w:rFonts w:ascii="GHEA Grapalat" w:hAnsi="GHEA Grapalat" w:cs="Sylfaen" w:hint="eastAsia"/>
        </w:rPr>
        <w:t>если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заявление</w:t>
      </w:r>
      <w:r>
        <w:rPr>
          <w:rFonts w:ascii="GHEA Grapalat" w:hAnsi="GHEA Grapalat" w:cs="Sylfaen"/>
        </w:rPr>
        <w:t>-</w:t>
      </w:r>
      <w:r>
        <w:rPr>
          <w:rFonts w:ascii="GHEA Grapalat" w:hAnsi="GHEA Grapalat" w:cs="Sylfaen" w:hint="eastAsia"/>
        </w:rPr>
        <w:t>объявление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праве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участие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закупках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участника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квалифицируется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как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несоответству</w:t>
      </w:r>
      <w:r>
        <w:rPr>
          <w:rFonts w:ascii="GHEA Grapalat" w:hAnsi="GHEA Grapalat" w:cs="Sylfaen" w:hint="eastAsia"/>
        </w:rPr>
        <w:t>ющее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действительности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или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участник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представляет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предусмотренные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приглашением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документы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порядке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сроки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 w:hint="eastAsia"/>
        </w:rPr>
        <w:t>установленные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настоящим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приглашением</w:t>
      </w:r>
      <w:r>
        <w:rPr>
          <w:rFonts w:ascii="GHEA Grapalat" w:hAnsi="GHEA Grapalat" w:cs="Sylfaen"/>
        </w:rPr>
        <w:t>, включая случаи, когда несоответствия, зафиксированные в результате оценки заявки, не исправляются или не испр</w:t>
      </w:r>
      <w:r>
        <w:rPr>
          <w:rFonts w:ascii="GHEA Grapalat" w:hAnsi="GHEA Grapalat" w:cs="Sylfaen"/>
        </w:rPr>
        <w:t xml:space="preserve">авляются полностью в установленные сроки, в том числе, когда лицо, включённое в список, предусмотренный подпунктом 2 пункта 2 постановления Правительства РА от 20.06.2025 № 817-А, предлагается участником в качестве агента / исполнителя/  </w:t>
      </w:r>
      <w:r>
        <w:rPr>
          <w:rFonts w:ascii="GHEA Grapalat" w:hAnsi="GHEA Grapalat" w:cs="Sylfaen" w:hint="eastAsia"/>
        </w:rPr>
        <w:t>или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отобранный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уча</w:t>
      </w:r>
      <w:r>
        <w:rPr>
          <w:rFonts w:ascii="GHEA Grapalat" w:hAnsi="GHEA Grapalat" w:cs="Sylfaen" w:hint="eastAsia"/>
        </w:rPr>
        <w:t>стник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представляет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обеспечение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договора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 w:hint="eastAsia"/>
        </w:rPr>
        <w:t>или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если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процедура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организована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соответствии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с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нормами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 w:hint="eastAsia"/>
        </w:rPr>
        <w:t>предусмотренным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частью</w:t>
      </w:r>
      <w:r>
        <w:rPr>
          <w:rFonts w:ascii="GHEA Grapalat" w:hAnsi="GHEA Grapalat" w:cs="Sylfaen"/>
        </w:rPr>
        <w:t xml:space="preserve"> 6 </w:t>
      </w:r>
      <w:r>
        <w:rPr>
          <w:rFonts w:ascii="GHEA Grapalat" w:hAnsi="GHEA Grapalat" w:cs="Sylfaen" w:hint="eastAsia"/>
        </w:rPr>
        <w:t>статьи</w:t>
      </w:r>
      <w:r>
        <w:rPr>
          <w:rFonts w:ascii="GHEA Grapalat" w:hAnsi="GHEA Grapalat" w:cs="Sylfaen"/>
        </w:rPr>
        <w:t xml:space="preserve"> 15 </w:t>
      </w:r>
      <w:r>
        <w:rPr>
          <w:rFonts w:ascii="GHEA Grapalat" w:hAnsi="GHEA Grapalat" w:cs="Sylfaen" w:hint="eastAsia"/>
        </w:rPr>
        <w:t>Закона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РА</w:t>
      </w:r>
      <w:r>
        <w:rPr>
          <w:rFonts w:ascii="GHEA Grapalat" w:hAnsi="GHEA Grapalat" w:cs="Sylfaen"/>
        </w:rPr>
        <w:t xml:space="preserve"> "</w:t>
      </w:r>
      <w:r>
        <w:rPr>
          <w:rFonts w:ascii="GHEA Grapalat" w:hAnsi="GHEA Grapalat" w:cs="Sylfaen" w:hint="eastAsia"/>
        </w:rPr>
        <w:t>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закупках</w:t>
      </w:r>
      <w:r>
        <w:rPr>
          <w:rFonts w:ascii="GHEA Grapalat" w:hAnsi="GHEA Grapalat" w:cs="Sylfaen"/>
        </w:rPr>
        <w:t xml:space="preserve">`, </w:t>
      </w:r>
      <w:r>
        <w:rPr>
          <w:rFonts w:ascii="GHEA Grapalat" w:hAnsi="GHEA Grapalat" w:cs="Sylfaen" w:hint="eastAsia"/>
        </w:rPr>
        <w:t>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результате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этого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целях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заключения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соглашения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лицо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 w:hint="eastAsia"/>
        </w:rPr>
        <w:t>заключившее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договор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установленный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срок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обеспечение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договора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и</w:t>
      </w:r>
      <w:r>
        <w:rPr>
          <w:rFonts w:ascii="GHEA Grapalat" w:hAnsi="GHEA Grapalat" w:cs="Sylfaen"/>
        </w:rPr>
        <w:t xml:space="preserve"> (</w:t>
      </w:r>
      <w:r>
        <w:rPr>
          <w:rFonts w:ascii="GHEA Grapalat" w:hAnsi="GHEA Grapalat" w:cs="Sylfaen" w:hint="eastAsia"/>
        </w:rPr>
        <w:t>или</w:t>
      </w:r>
      <w:r>
        <w:rPr>
          <w:rFonts w:ascii="GHEA Grapalat" w:hAnsi="GHEA Grapalat" w:cs="Sylfaen"/>
        </w:rPr>
        <w:t xml:space="preserve">) </w:t>
      </w:r>
      <w:r>
        <w:rPr>
          <w:rFonts w:ascii="GHEA Grapalat" w:hAnsi="GHEA Grapalat" w:cs="Sylfaen" w:hint="eastAsia"/>
        </w:rPr>
        <w:t>квалификации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 w:hint="eastAsia"/>
        </w:rPr>
        <w:t>представленного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виде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односторонне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утвержденного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заявления</w:t>
      </w:r>
      <w:r>
        <w:rPr>
          <w:rFonts w:ascii="GHEA Grapalat" w:hAnsi="GHEA Grapalat" w:cs="Sylfaen"/>
        </w:rPr>
        <w:t xml:space="preserve">- </w:t>
      </w:r>
      <w:r>
        <w:rPr>
          <w:rFonts w:ascii="GHEA Grapalat" w:hAnsi="GHEA Grapalat" w:cs="Sylfaen" w:hint="eastAsia"/>
        </w:rPr>
        <w:t>неустойки</w:t>
      </w:r>
      <w:r>
        <w:rPr>
          <w:rFonts w:ascii="GHEA Grapalat" w:hAnsi="GHEA Grapalat" w:cs="Sylfaen"/>
        </w:rPr>
        <w:t xml:space="preserve"> (</w:t>
      </w:r>
      <w:r>
        <w:rPr>
          <w:rFonts w:ascii="GHEA Grapalat" w:hAnsi="GHEA Grapalat" w:cs="Sylfaen" w:hint="eastAsia"/>
        </w:rPr>
        <w:t>далее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также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неустойки</w:t>
      </w:r>
      <w:r>
        <w:rPr>
          <w:rFonts w:ascii="GHEA Grapalat" w:hAnsi="GHEA Grapalat" w:cs="Sylfaen"/>
        </w:rPr>
        <w:t xml:space="preserve">), </w:t>
      </w:r>
      <w:r>
        <w:rPr>
          <w:rFonts w:ascii="GHEA Grapalat" w:hAnsi="GHEA Grapalat" w:cs="Sylfaen" w:hint="eastAsia"/>
        </w:rPr>
        <w:t>не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заменяет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банковскую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гарантию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или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наличные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деньги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 w:hint="eastAsia"/>
        </w:rPr>
        <w:t>то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это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обстоятельство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считается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нарушением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обязательства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участника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в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рамках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процесса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 w:hint="eastAsia"/>
        </w:rPr>
        <w:t>закупки</w:t>
      </w:r>
      <w:r>
        <w:rPr>
          <w:rFonts w:ascii="GHEA Grapalat" w:hAnsi="GHEA Grapalat" w:cs="Sylfaen"/>
        </w:rPr>
        <w:t>,</w:t>
      </w:r>
    </w:p>
    <w:p w:rsidR="00B309FE" w:rsidRDefault="00C6343D">
      <w:pPr>
        <w:widowControl w:val="0"/>
        <w:tabs>
          <w:tab w:val="left" w:pos="0"/>
        </w:tabs>
        <w:ind w:left="-426" w:firstLine="284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- </w:t>
      </w:r>
      <w:r>
        <w:rPr>
          <w:rFonts w:ascii="GHEA Grapalat" w:hAnsi="GHEA Grapalat" w:cs="Sylfaen"/>
          <w:lang w:val="en-US"/>
        </w:rPr>
        <w:t>o</w:t>
      </w:r>
      <w:r>
        <w:rPr>
          <w:rFonts w:ascii="GHEA Grapalat" w:hAnsi="GHEA Grapalat" w:cs="Sylfaen"/>
        </w:rPr>
        <w:t>бстоятельство, предусмотренное в пункте 8.9.1 части 1 настоящего приглашения, не считается нарушением обязательств, взятых в рамках процесса закупки.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8.1</w:t>
      </w:r>
      <w:r>
        <w:rPr>
          <w:rFonts w:ascii="GHEA Grapalat" w:hAnsi="GHEA Grapalat"/>
          <w:lang w:val="hy-AM"/>
        </w:rPr>
        <w:t>5</w:t>
      </w:r>
      <w:r>
        <w:rPr>
          <w:rFonts w:ascii="GHEA Grapalat" w:hAnsi="GHEA Grapalat"/>
        </w:rPr>
        <w:t xml:space="preserve"> Если участник был включен в списки, </w:t>
      </w:r>
      <w:r>
        <w:rPr>
          <w:rFonts w:ascii="GHEA Grapalat" w:hAnsi="GHEA Grapalat"/>
        </w:rPr>
        <w:t>предусмотренные частями 5 и 6 части 1 статьи 6 закона, после дня подачи заявки, то данная его заявка не подлежит отклонению.</w:t>
      </w:r>
    </w:p>
    <w:p w:rsidR="00B309FE" w:rsidRDefault="00C6343D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</w:t>
      </w:r>
      <w:r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</w:rPr>
        <w:t xml:space="preserve"> Документы, указанные в пункте 8.9 части 1 настоящего приглашения, участник в установленный срок представляет секретарю комисси</w:t>
      </w:r>
      <w:r>
        <w:rPr>
          <w:rFonts w:ascii="GHEA Grapalat" w:hAnsi="GHEA Grapalat"/>
          <w:sz w:val="24"/>
          <w:szCs w:val="24"/>
        </w:rPr>
        <w:t>и посредством их отправки на электронную почту, предусмотренную настоящим приглашением. Секретарь обязан в день получения документов, подтвердить факт их получения, отправив подтверждение со своей электронной почты, указанной в настоящем приглашении, на эл</w:t>
      </w:r>
      <w:r>
        <w:rPr>
          <w:rFonts w:ascii="GHEA Grapalat" w:hAnsi="GHEA Grapalat"/>
          <w:sz w:val="24"/>
          <w:szCs w:val="24"/>
        </w:rPr>
        <w:t>ектронную почту участника.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</w:t>
      </w:r>
      <w:r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pacing w:val="-4"/>
          <w:sz w:val="24"/>
          <w:szCs w:val="24"/>
        </w:rPr>
        <w:t xml:space="preserve">Участники и их представители могут присутствовать на заседаниях комиссии. Участники или их представители могут потребовать копии протоколов заседаний комиссии, которые предоставляются в течение одного календарного </w:t>
      </w:r>
      <w:r>
        <w:rPr>
          <w:rFonts w:ascii="GHEA Grapalat" w:hAnsi="GHEA Grapalat"/>
          <w:spacing w:val="-4"/>
          <w:sz w:val="24"/>
          <w:szCs w:val="24"/>
        </w:rPr>
        <w:lastRenderedPageBreak/>
        <w:t>дня.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8.1</w:t>
      </w:r>
      <w:r>
        <w:rPr>
          <w:rFonts w:ascii="GHEA Grapalat" w:hAnsi="GHEA Grapalat"/>
          <w:lang w:val="hy-AM"/>
        </w:rPr>
        <w:t>8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  <w:t xml:space="preserve">Электронные извещения отправляются комиссией и (или) заказчиком посредством системы, а в случае отправления участником — с указанного в его заявке адреса электронной почты на отмеченный в настоящем приглашении электронный адрес секретаря комиссии. 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При о</w:t>
      </w:r>
      <w:r>
        <w:rPr>
          <w:rFonts w:ascii="GHEA Grapalat" w:hAnsi="GHEA Grapalat"/>
        </w:rPr>
        <w:t>бмене сведениями (документами) электронным способом участник удостоверяет сведения (документы) электронной цифровой подписью, сертификат которой должен быть размещен на идентификационной карте, предоставленной в порядке, установленном Законом Республики Ар</w:t>
      </w:r>
      <w:r>
        <w:rPr>
          <w:rFonts w:ascii="GHEA Grapalat" w:hAnsi="GHEA Grapalat"/>
        </w:rPr>
        <w:t>мения "Об идентификационных картах", либо отправляет сведения (документы) в воспроизведенном (отсканированном) с утвержденного оригинала варианте.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Участники, являющиеся резидентами Республики Армения, удостоверяют включенные в заявку </w:t>
      </w:r>
      <w:r>
        <w:rPr>
          <w:rFonts w:ascii="GHEA Grapalat" w:hAnsi="GHEA Grapalat"/>
          <w:sz w:val="24"/>
          <w:szCs w:val="24"/>
        </w:rPr>
        <w:t>утверждаемые ими документы электронной цифровой подписью, а участники, не являющиеся резидентами Республики Армения, представляют эти документы в воспроизведенном (отсканированном) с утвержденного оригинала документа варианте.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Включаемые в заявку документы</w:t>
      </w:r>
      <w:r>
        <w:rPr>
          <w:rFonts w:ascii="GHEA Grapalat" w:hAnsi="GHEA Grapalat"/>
          <w:sz w:val="24"/>
          <w:szCs w:val="24"/>
        </w:rPr>
        <w:t>, утвержденные электронной цифровой подписью, не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sz w:val="24"/>
          <w:szCs w:val="24"/>
        </w:rPr>
        <w:t>скрепляются печатью.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</w:t>
      </w:r>
      <w:r>
        <w:rPr>
          <w:rFonts w:ascii="GHEA Grapalat" w:hAnsi="GHEA Grapalat"/>
          <w:sz w:val="24"/>
          <w:szCs w:val="24"/>
          <w:lang w:val="hy-AM"/>
        </w:rPr>
        <w:t>19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</w:rPr>
        <w:tab/>
        <w:t>Оценка заявок и определение отобранного участника осуществляются по отдельным лотам</w:t>
      </w:r>
      <w:r>
        <w:rPr>
          <w:rStyle w:val="FootnoteReference"/>
          <w:rFonts w:ascii="GHEA Grapalat" w:hAnsi="GHEA Grapalat"/>
          <w:sz w:val="24"/>
          <w:szCs w:val="24"/>
        </w:rPr>
        <w:footnoteReference w:customMarkFollows="1" w:id="7"/>
        <w:t>11</w:t>
      </w:r>
      <w:r>
        <w:rPr>
          <w:rFonts w:ascii="GHEA Grapalat" w:hAnsi="GHEA Grapalat"/>
          <w:sz w:val="24"/>
          <w:szCs w:val="24"/>
        </w:rPr>
        <w:t xml:space="preserve">. 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8.2</w:t>
      </w:r>
      <w:r>
        <w:rPr>
          <w:rFonts w:ascii="GHEA Grapalat" w:hAnsi="GHEA Grapalat"/>
          <w:lang w:val="hy-AM"/>
        </w:rPr>
        <w:t>0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  <w:t>В случае если отобранный участник не заключает (отказывается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 xml:space="preserve">заключать) договор или лишается права на заключение договора, решением комиссии отобранным  участником 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признается участник занявший следующее место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с применением процедуры, установленной пунктами 8.13-8.19 части 1 настоящего Приглашения.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8.2</w:t>
      </w:r>
      <w:r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</w:rPr>
        <w:tab/>
        <w:t>В целях обо</w:t>
      </w:r>
      <w:r>
        <w:rPr>
          <w:rFonts w:ascii="GHEA Grapalat" w:hAnsi="GHEA Grapalat"/>
          <w:sz w:val="24"/>
          <w:szCs w:val="24"/>
        </w:rPr>
        <w:t>снования соответствия предъявленных к нему требований участник может представить иные дополнительные документы, сведения и материалы.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Комиссия может проверить подлинность представленных участником данных, используя полученные из официальных источников данн</w:t>
      </w:r>
      <w:r>
        <w:rPr>
          <w:rFonts w:ascii="GHEA Grapalat" w:hAnsi="GHEA Grapalat"/>
          <w:sz w:val="24"/>
          <w:szCs w:val="24"/>
        </w:rPr>
        <w:t xml:space="preserve">ые, или получив об этом письменное заключение компетентных органов. При отправке </w:t>
      </w:r>
      <w:r>
        <w:rPr>
          <w:rFonts w:ascii="GHEA Grapalat" w:hAnsi="GHEA Grapalat"/>
          <w:sz w:val="24"/>
          <w:szCs w:val="24"/>
        </w:rPr>
        <w:lastRenderedPageBreak/>
        <w:t>подобного запроса соответствующие государственные органы и органы местного самоуправления в течение двух рабочих дней, следующих за днем получения запроса, предоставляют письм</w:t>
      </w:r>
      <w:r>
        <w:rPr>
          <w:rFonts w:ascii="GHEA Grapalat" w:hAnsi="GHEA Grapalat"/>
          <w:sz w:val="24"/>
          <w:szCs w:val="24"/>
        </w:rPr>
        <w:t>енное заключение. Если в результате проверки подлинности представленных участником данных они квалифицируются как несоответствующие действительности, то заявка этого участника отклоняется.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8.2</w:t>
      </w:r>
      <w:r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</w:rPr>
        <w:tab/>
        <w:t>С целью применения пункта 8.2</w:t>
      </w:r>
      <w:r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</w:rPr>
        <w:t>. части 1 настоящего приглашени</w:t>
      </w:r>
      <w:r>
        <w:rPr>
          <w:rFonts w:ascii="GHEA Grapalat" w:hAnsi="GHEA Grapalat"/>
          <w:sz w:val="24"/>
          <w:szCs w:val="24"/>
        </w:rPr>
        <w:t>я может быть созвано внеочередное заседание комиссии.</w:t>
      </w:r>
    </w:p>
    <w:p w:rsidR="00B309FE" w:rsidRDefault="00C6343D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8.2</w:t>
      </w: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</w:rPr>
        <w:tab/>
        <w:t>На следующий рабочий день после окончания заседания по определению отобранного участника секретарь комиссии: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1)</w:t>
      </w:r>
      <w:r>
        <w:rPr>
          <w:rFonts w:ascii="GHEA Grapalat" w:hAnsi="GHEA Grapalat"/>
          <w:sz w:val="24"/>
          <w:szCs w:val="24"/>
        </w:rPr>
        <w:tab/>
        <w:t>отмечает в системе оцененных удовлетворительно участников процедуры, классифицируя и</w:t>
      </w:r>
      <w:r>
        <w:rPr>
          <w:rFonts w:ascii="GHEA Grapalat" w:hAnsi="GHEA Grapalat"/>
          <w:sz w:val="24"/>
          <w:szCs w:val="24"/>
        </w:rPr>
        <w:t>х по результатам оценки и ценовым предложениям;</w:t>
      </w:r>
    </w:p>
    <w:p w:rsidR="00B309FE" w:rsidRDefault="00C6343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2)</w:t>
      </w:r>
      <w:r>
        <w:rPr>
          <w:rFonts w:ascii="GHEA Grapalat" w:hAnsi="GHEA Grapalat"/>
          <w:sz w:val="24"/>
          <w:szCs w:val="24"/>
        </w:rPr>
        <w:tab/>
        <w:t>посредством системы отправляет на электронную почту участников протокол заседания комиссии о результатах оценки.</w:t>
      </w:r>
    </w:p>
    <w:p w:rsidR="00B309FE" w:rsidRDefault="00C6343D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pacing w:val="-6"/>
          <w:sz w:val="24"/>
          <w:szCs w:val="24"/>
        </w:rPr>
        <w:t>8.24.</w:t>
      </w:r>
      <w:r>
        <w:rPr>
          <w:rFonts w:ascii="GHEA Grapalat" w:hAnsi="GHEA Grapalat"/>
          <w:spacing w:val="-6"/>
          <w:sz w:val="24"/>
          <w:szCs w:val="24"/>
        </w:rPr>
        <w:tab/>
        <w:t>До заключения договора заказчик, не позднее чем в первый рабочий день, следующий за пр</w:t>
      </w:r>
      <w:r>
        <w:rPr>
          <w:rFonts w:ascii="GHEA Grapalat" w:hAnsi="GHEA Grapalat"/>
          <w:spacing w:val="-6"/>
          <w:sz w:val="24"/>
          <w:szCs w:val="24"/>
        </w:rPr>
        <w:t>инятием решения по отобранному участнику, опубликовывает в бюллетене объявление относительно решения о заключении договора.</w:t>
      </w:r>
      <w:r>
        <w:rPr>
          <w:rFonts w:ascii="GHEA Grapalat" w:hAnsi="GHEA Grapalat"/>
          <w:sz w:val="24"/>
          <w:szCs w:val="24"/>
        </w:rPr>
        <w:t xml:space="preserve"> Решение о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заключении договора содержит краткую информацию об оценке заявок, о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 xml:space="preserve">причинах, обосновывающих выбор отобранного участника, </w:t>
      </w:r>
      <w:r>
        <w:rPr>
          <w:rFonts w:ascii="GHEA Grapalat" w:hAnsi="GHEA Grapalat"/>
          <w:sz w:val="24"/>
          <w:szCs w:val="24"/>
        </w:rPr>
        <w:t>и объявление о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периоде ожидания.</w:t>
      </w:r>
    </w:p>
    <w:p w:rsidR="00B309FE" w:rsidRDefault="00C6343D">
      <w:pPr>
        <w:pStyle w:val="BodyTextIndent2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8.2</w:t>
      </w:r>
      <w:r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</w:rPr>
        <w:t>. Периодом ожидания является период времени между днем, следующим за днем опубликования объявления относительно решения о заключении договора, и днем возникновения правомочия на заключение заказчиком договора.</w:t>
      </w:r>
    </w:p>
    <w:p w:rsidR="00B309FE" w:rsidRDefault="00C6343D">
      <w:pPr>
        <w:pStyle w:val="BodyTextIndent2"/>
        <w:widowControl w:val="0"/>
        <w:spacing w:after="160" w:line="240" w:lineRule="auto"/>
        <w:ind w:firstLine="567"/>
        <w:rPr>
          <w:ins w:id="12" w:author="Vardan" w:date="2022-05-29T22:14:00Z"/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Период ожидания в случае настоящей процедуры составляет " " календарных дней.  Период ожидания:</w:t>
      </w:r>
    </w:p>
    <w:p w:rsidR="00B309FE" w:rsidRDefault="00C6343D">
      <w:pPr>
        <w:pStyle w:val="BodyTextIndent2"/>
        <w:widowControl w:val="0"/>
        <w:numPr>
          <w:ilvl w:val="0"/>
          <w:numId w:val="2"/>
        </w:numPr>
        <w:spacing w:after="160" w:line="240" w:lineRule="auto"/>
        <w:rPr>
          <w:rFonts w:ascii="GHEA Grapalat" w:hAnsi="GHEA Grapalat"/>
          <w:i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не применим, если заявку подал только один участник, с которым заключается договор;</w:t>
      </w:r>
    </w:p>
    <w:p w:rsidR="00B309FE" w:rsidRDefault="00C6343D">
      <w:pPr>
        <w:pStyle w:val="norm"/>
        <w:widowControl w:val="0"/>
        <w:numPr>
          <w:ilvl w:val="0"/>
          <w:numId w:val="2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применим также в том случае, когда заявку подал только один участник и она б</w:t>
      </w:r>
      <w:r>
        <w:rPr>
          <w:rFonts w:ascii="GHEA Grapalat" w:hAnsi="GHEA Grapalat"/>
          <w:sz w:val="24"/>
          <w:szCs w:val="24"/>
        </w:rPr>
        <w:t>ыла</w:t>
      </w:r>
      <w:r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/>
          <w:sz w:val="24"/>
          <w:szCs w:val="24"/>
        </w:rPr>
        <w:t>отклонена. В случае применения настоящего пункта срок ожидания устанавливается объявлением о несостоявшейся процедуре закупки.</w:t>
      </w:r>
    </w:p>
    <w:p w:rsidR="00B309FE" w:rsidRDefault="00B309FE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</w:p>
    <w:p w:rsidR="00B309FE" w:rsidRDefault="00C6343D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 xml:space="preserve"> Заказчик заключает договор, если в предусмотренный настоящим пунктом период ожидания ни один из участников не обжалует реше</w:t>
      </w:r>
      <w:r>
        <w:rPr>
          <w:rFonts w:ascii="GHEA Grapalat" w:hAnsi="GHEA Grapalat"/>
          <w:sz w:val="24"/>
          <w:szCs w:val="24"/>
        </w:rPr>
        <w:t>ние о заключении договора. Договор,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несостоявшейся, является ничтожным.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9. ЗАКЛЮЧЕНИЕ ДОГОВОРА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9.1.</w:t>
      </w:r>
      <w:r>
        <w:rPr>
          <w:rFonts w:ascii="GHEA Grapalat" w:hAnsi="GHEA Grapalat"/>
        </w:rPr>
        <w:tab/>
        <w:t>Договор заключается заказчиком на основании решения Комиссии. Договор заключается в письменной форме, посредством составления одного документа.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9.2.</w:t>
      </w:r>
      <w:r>
        <w:rPr>
          <w:rFonts w:ascii="GHEA Grapalat" w:hAnsi="GHEA Grapalat"/>
        </w:rPr>
        <w:tab/>
        <w:t>На четвертый рабочий день,, следующий за окончанием периода ожидания, установл</w:t>
      </w:r>
      <w:r>
        <w:rPr>
          <w:rFonts w:ascii="GHEA Grapalat" w:hAnsi="GHEA Grapalat"/>
        </w:rPr>
        <w:t>енного пунктом 8.2</w:t>
      </w:r>
      <w:r>
        <w:rPr>
          <w:rFonts w:ascii="GHEA Grapalat" w:hAnsi="GHEA Grapalat"/>
          <w:lang w:val="hy-AM"/>
        </w:rPr>
        <w:t>5</w:t>
      </w:r>
      <w:r>
        <w:rPr>
          <w:rFonts w:ascii="GHEA Grapalat" w:hAnsi="GHEA Grapalat"/>
        </w:rPr>
        <w:t>. части 1 настоящего приглашения, заказчик извещает отобранного участника, представляя предложение о заключении договора и проект договора. При этом договор может быть заключен не ранее чем на четвертый рабочий день, следующий за днем ок</w:t>
      </w:r>
      <w:r>
        <w:rPr>
          <w:rFonts w:ascii="GHEA Grapalat" w:hAnsi="GHEA Grapalat"/>
        </w:rPr>
        <w:t>ончания периода ожидания, установленного пунктом 8.2</w:t>
      </w:r>
      <w:r>
        <w:rPr>
          <w:rFonts w:ascii="GHEA Grapalat" w:hAnsi="GHEA Grapalat"/>
          <w:lang w:val="hy-AM"/>
        </w:rPr>
        <w:t>5</w:t>
      </w:r>
      <w:r>
        <w:rPr>
          <w:rFonts w:ascii="GHEA Grapalat" w:hAnsi="GHEA Grapalat"/>
        </w:rPr>
        <w:t xml:space="preserve"> части 1 настоящего Приглашения.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9.3.</w:t>
      </w:r>
      <w:r>
        <w:rPr>
          <w:rFonts w:ascii="GHEA Grapalat" w:hAnsi="GHEA Grapalat"/>
        </w:rPr>
        <w:tab/>
        <w:t xml:space="preserve">Секретарь комиссии предоставляет отобранному участнику предложение о заключении договора и проект заключаемого договора электронным способом.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9.4.</w:t>
      </w:r>
      <w:r>
        <w:rPr>
          <w:rFonts w:ascii="GHEA Grapalat" w:hAnsi="GHEA Grapalat"/>
        </w:rPr>
        <w:tab/>
        <w:t>В день отправки о</w:t>
      </w:r>
      <w:r>
        <w:rPr>
          <w:rFonts w:ascii="GHEA Grapalat" w:hAnsi="GHEA Grapalat"/>
        </w:rPr>
        <w:t>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9.5.</w:t>
      </w:r>
      <w:r>
        <w:rPr>
          <w:rFonts w:ascii="GHEA Grapalat" w:hAnsi="GHEA Grapalat"/>
          <w:color w:val="000000" w:themeColor="text1"/>
        </w:rPr>
        <w:t xml:space="preserve"> Если отобранный участник  после пол</w:t>
      </w:r>
      <w:r>
        <w:rPr>
          <w:rFonts w:ascii="GHEA Grapalat" w:hAnsi="GHEA Grapalat"/>
          <w:color w:val="000000" w:themeColor="text1"/>
        </w:rPr>
        <w:t xml:space="preserve">учения уведомления о заключении договора и проекта договора </w:t>
      </w:r>
      <w:r>
        <w:rPr>
          <w:rFonts w:ascii="GHEA Grapalat" w:hAnsi="GHEA Grapalat"/>
        </w:rPr>
        <w:t xml:space="preserve">в срок, предусмотренный </w:t>
      </w:r>
      <w:r>
        <w:rPr>
          <w:rFonts w:ascii="GHEA Grapalat" w:hAnsi="GHEA Grapalat"/>
          <w:color w:val="000000" w:themeColor="text1"/>
        </w:rPr>
        <w:t>уведомлением</w:t>
      </w:r>
      <w:r>
        <w:rPr>
          <w:rFonts w:ascii="GHEA Grapalat" w:hAnsi="GHEA Grapalat"/>
        </w:rPr>
        <w:t>, не подписывает договор и  не предоставляет заказчику обеспечение договора, а в случае, если проектом заключаемого договора предусмотрена предоплата - также об</w:t>
      </w:r>
      <w:r>
        <w:rPr>
          <w:rFonts w:ascii="GHEA Grapalat" w:hAnsi="GHEA Grapalat"/>
        </w:rPr>
        <w:t>еспечение предоплаты,</w:t>
      </w:r>
      <w:r>
        <w:rPr>
          <w:rFonts w:ascii="GHEA Grapalat" w:hAnsi="GHEA Grapalat"/>
          <w:color w:val="000000" w:themeColor="text1"/>
        </w:rPr>
        <w:t xml:space="preserve"> то он лишается права подписания договора. 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ab/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При этом,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заказчика. П</w:t>
      </w:r>
      <w:r>
        <w:rPr>
          <w:rFonts w:ascii="GHEA Grapalat" w:hAnsi="GHEA Grapalat"/>
        </w:rPr>
        <w:t xml:space="preserve">роект договора утверждается руководителем заказчика в течение двух рабочих дней, следующих </w:t>
      </w:r>
      <w:r>
        <w:rPr>
          <w:rFonts w:ascii="GHEA Grapalat" w:hAnsi="GHEA Grapalat"/>
        </w:rPr>
        <w:lastRenderedPageBreak/>
        <w:t>за возникновением такого правомочия, и в течение следующего за утверждением рабочего дня предоставляется участнику сопроводительным письмом.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9.6.</w:t>
      </w:r>
      <w:r>
        <w:rPr>
          <w:rFonts w:ascii="GHEA Grapalat" w:hAnsi="GHEA Grapalat"/>
        </w:rPr>
        <w:tab/>
        <w:t>Отобранный участник</w:t>
      </w:r>
      <w:r>
        <w:rPr>
          <w:rFonts w:ascii="GHEA Grapalat" w:hAnsi="GHEA Grapalat"/>
        </w:rPr>
        <w:t>, получивший предложение заказчика о заключении договора, посредством системы принимает или отклоняет поступившее ему предложение.</w:t>
      </w:r>
    </w:p>
    <w:p w:rsidR="00B309FE" w:rsidRDefault="00C6343D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9.7.</w:t>
      </w:r>
      <w:r>
        <w:rPr>
          <w:rFonts w:ascii="GHEA Grapalat" w:hAnsi="GHEA Grapalat"/>
          <w:i w:val="0"/>
          <w:sz w:val="24"/>
          <w:szCs w:val="24"/>
        </w:rPr>
        <w:tab/>
        <w:t xml:space="preserve">До истечения срока, предусмотренного пунктом 9.5 части 1 настоящего Приглашения, с согласия сторон в проект </w:t>
      </w:r>
      <w:r>
        <w:rPr>
          <w:rFonts w:ascii="GHEA Grapalat" w:hAnsi="GHEA Grapalat"/>
          <w:i w:val="0"/>
          <w:sz w:val="24"/>
          <w:szCs w:val="24"/>
        </w:rPr>
        <w:t>договора могут быть внесены изменения, однако они не могут привести к изменению характеристик предмета закупки, размера предоплаты или увеличению цены, предложенной отобранным участником.</w:t>
      </w:r>
      <w:r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B309FE" w:rsidRDefault="00C6343D">
      <w:pPr>
        <w:pStyle w:val="BodyTextIndent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9.8.</w:t>
      </w:r>
      <w:r>
        <w:rPr>
          <w:rFonts w:ascii="GHEA Grapalat" w:hAnsi="GHEA Grapalat"/>
          <w:i w:val="0"/>
          <w:sz w:val="24"/>
          <w:szCs w:val="24"/>
        </w:rPr>
        <w:tab/>
        <w:t xml:space="preserve">На следующий рабочий день после заключения договора секретарь </w:t>
      </w:r>
      <w:r>
        <w:rPr>
          <w:rFonts w:ascii="GHEA Grapalat" w:hAnsi="GHEA Grapalat"/>
          <w:i w:val="0"/>
          <w:sz w:val="24"/>
          <w:szCs w:val="24"/>
        </w:rPr>
        <w:t>Комиссии завершает процедуру в системе.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 w:cs="Arial"/>
          <w:b/>
          <w:iCs/>
        </w:rPr>
      </w:pPr>
      <w:r>
        <w:rPr>
          <w:rFonts w:ascii="GHEA Grapalat" w:hAnsi="GHEA Grapalat"/>
          <w:b/>
        </w:rPr>
        <w:t xml:space="preserve">10. ОБЕСПЕЧЕНИЯ ДОГОВОРА </w:t>
      </w:r>
    </w:p>
    <w:p w:rsidR="00B309FE" w:rsidRDefault="00C6343D">
      <w:pPr>
        <w:widowControl w:val="0"/>
        <w:tabs>
          <w:tab w:val="left" w:pos="993"/>
        </w:tabs>
        <w:spacing w:after="160"/>
        <w:ind w:firstLine="284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10.1.</w:t>
      </w:r>
      <w:r>
        <w:rPr>
          <w:rFonts w:ascii="GHEA Grapalat" w:hAnsi="GHEA Grapalat"/>
        </w:rPr>
        <w:tab/>
      </w:r>
      <w:r>
        <w:rPr>
          <w:rFonts w:ascii="GHEA Grapalat" w:hAnsi="GHEA Grapalat"/>
          <w:color w:val="000000" w:themeColor="text1"/>
        </w:rPr>
        <w:t>На основании требования о предоставлении обеспечения договора отобранный участник в течение 5-и рабочих дней после его получения, обязан представить обеспечения квалификации и договор</w:t>
      </w:r>
      <w:r>
        <w:rPr>
          <w:rFonts w:ascii="GHEA Grapalat" w:hAnsi="GHEA Grapalat"/>
          <w:color w:val="000000" w:themeColor="text1"/>
        </w:rPr>
        <w:t>а.</w:t>
      </w:r>
      <w:r>
        <w:rPr>
          <w:rFonts w:ascii="GHEA Grapalat" w:hAnsi="GHEA Grapalat"/>
        </w:rPr>
        <w:t xml:space="preserve"> 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10.3.</w:t>
      </w:r>
      <w:r>
        <w:rPr>
          <w:rFonts w:ascii="GHEA Grapalat" w:hAnsi="GHEA Grapalat"/>
        </w:rPr>
        <w:tab/>
        <w:t xml:space="preserve">Размер обеспечения договора составляет </w:t>
      </w:r>
      <w:r>
        <w:rPr>
          <w:rFonts w:ascii="GHEA Grapalat" w:hAnsi="GHEA Grapalat"/>
          <w:lang w:val="hy-AM"/>
        </w:rPr>
        <w:t>10</w:t>
      </w:r>
      <w:r>
        <w:rPr>
          <w:rStyle w:val="FootnoteReference"/>
          <w:rFonts w:ascii="GHEA Grapalat" w:hAnsi="GHEA Grapalat"/>
        </w:rPr>
        <w:footnoteReference w:customMarkFollows="1" w:id="8"/>
        <w:t>12</w:t>
      </w:r>
      <w:r>
        <w:rPr>
          <w:rFonts w:ascii="GHEA Grapalat" w:hAnsi="GHEA Grapalat"/>
        </w:rPr>
        <w:t xml:space="preserve"> процентов от цены </w:t>
      </w:r>
      <w:r>
        <w:rPr>
          <w:rFonts w:ascii="GHEA Grapalat" w:hAnsi="GHEA Grapalat"/>
        </w:rPr>
        <w:lastRenderedPageBreak/>
        <w:t>закупки. Если цена закупки услуг, предусмотренных проектом договора, меньше цены заключаемого договора, то размер обеспечения договора исчисляется в отношении цены договора Обеспечение</w:t>
      </w:r>
      <w:r>
        <w:rPr>
          <w:rFonts w:ascii="GHEA Grapalat" w:hAnsi="GHEA Grapalat"/>
        </w:rPr>
        <w:t xml:space="preserve"> договора представляется в виде банковской гарантии (Приложение 5) или наличных денег</w:t>
      </w:r>
      <w:r>
        <w:rPr>
          <w:rStyle w:val="FootnoteReference"/>
          <w:rFonts w:ascii="GHEA Grapalat" w:hAnsi="GHEA Grapalat"/>
        </w:rPr>
        <w:footnoteReference w:customMarkFollows="1" w:id="9"/>
        <w:t>13</w:t>
      </w:r>
      <w:r>
        <w:rPr>
          <w:rFonts w:ascii="GHEA Grapalat" w:hAnsi="GHEA Grapalat"/>
        </w:rPr>
        <w:t>.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Если процедура закупки организована по лотам и участник признается отобранным участником по более чем одному лоту, </w:t>
      </w:r>
      <w:r>
        <w:rPr>
          <w:rFonts w:ascii="GHEA Grapalat" w:hAnsi="GHEA Grapalat" w:cs="Sylfaen"/>
        </w:rPr>
        <w:t>то он может предоставить обеспечение квалификации ка</w:t>
      </w:r>
      <w:r>
        <w:rPr>
          <w:rFonts w:ascii="GHEA Grapalat" w:hAnsi="GHEA Grapalat" w:cs="Sylfaen"/>
        </w:rPr>
        <w:t xml:space="preserve">к </w:t>
      </w:r>
      <w:r>
        <w:rPr>
          <w:rFonts w:ascii="GHEA Grapalat" w:hAnsi="GHEA Grapalat"/>
        </w:rPr>
        <w:t xml:space="preserve">для каждого лота в отдельности, так и одно обеспечение - для всех лотов. При представлении одного обеспечения квалификации его сумма исчисляется по отношению </w:t>
      </w:r>
      <w:r>
        <w:rPr>
          <w:rFonts w:ascii="GHEA Grapalat" w:hAnsi="GHEA Grapalat" w:cs="Sylfaen"/>
        </w:rPr>
        <w:t>к сумме цен закупок представленных лотов</w:t>
      </w:r>
      <w:r>
        <w:rPr>
          <w:rFonts w:ascii="GHEA Grapalat" w:hAnsi="GHEA Grapalat"/>
          <w:color w:val="FF0000"/>
        </w:rPr>
        <w:t xml:space="preserve"> </w:t>
      </w:r>
      <w:r>
        <w:rPr>
          <w:rFonts w:ascii="GHEA Grapalat" w:hAnsi="GHEA Grapalat"/>
          <w:color w:val="000000" w:themeColor="text1"/>
        </w:rPr>
        <w:t>с учетом требований 9-ого подпункта 32-ого пункта Поряд</w:t>
      </w:r>
      <w:r>
        <w:rPr>
          <w:rFonts w:ascii="GHEA Grapalat" w:hAnsi="GHEA Grapalat"/>
          <w:color w:val="000000" w:themeColor="text1"/>
        </w:rPr>
        <w:t>ка.</w:t>
      </w:r>
      <w:r>
        <w:rPr>
          <w:rFonts w:ascii="GHEA Grapalat" w:hAnsi="GHEA Grapalat"/>
        </w:rPr>
        <w:t xml:space="preserve"> Обеспечение договора должно быть действительно как минимум включительно до </w:t>
      </w:r>
      <w:r>
        <w:rPr>
          <w:rFonts w:ascii="GHEA Grapalat" w:hAnsi="GHEA Grapalat"/>
          <w:lang w:val="hy-AM"/>
        </w:rPr>
        <w:t>20</w:t>
      </w:r>
      <w:r>
        <w:rPr>
          <w:rFonts w:ascii="GHEA Grapalat" w:hAnsi="GHEA Grapalat"/>
        </w:rPr>
        <w:t>-го рабочего дня, следующего за последним днем исполнения в полном объеме обязательств, устанавливаемых заключаемым договором. Обеспечение договора подлежит возврату представи</w:t>
      </w:r>
      <w:r>
        <w:rPr>
          <w:rFonts w:ascii="GHEA Grapalat" w:hAnsi="GHEA Grapalat"/>
        </w:rPr>
        <w:t>вшему его участнику в течение пяти рабочих дней, следующих за исполнением в полном объеме обязательств, взятых на себя по заключенному договору.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Обеспечение договора, представленное в виде наличных денег, должно быть перечислено на казначейский счет</w:t>
      </w:r>
      <w:r>
        <w:rPr>
          <w:rFonts w:ascii="Courier New" w:hAnsi="Courier New" w:cs="Courier New"/>
        </w:rPr>
        <w:t> </w:t>
      </w:r>
      <w:r>
        <w:rPr>
          <w:rFonts w:ascii="GHEA Grapalat" w:hAnsi="GHEA Grapalat"/>
        </w:rPr>
        <w:t>"90000</w:t>
      </w:r>
      <w:r>
        <w:rPr>
          <w:rFonts w:ascii="GHEA Grapalat" w:hAnsi="GHEA Grapalat"/>
        </w:rPr>
        <w:t>8000664", открытый в Центральном казначействе на имя уполномоченного органа.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10.4 Если процедура закупки организована на основании части 6 статьи 15 Закона, и на момент возникновения правомочия по заключению договора не предусмотрены финансовые средства, т</w:t>
      </w:r>
      <w:r>
        <w:rPr>
          <w:rFonts w:ascii="GHEA Grapalat" w:hAnsi="GHEA Grapalat"/>
        </w:rPr>
        <w:t>о обеспечение договора представляются в виде заключенного в одностороннем порядке заявления - в виде неустойки или наличных денег. Если на момент возникновения правомочия по заключению договора</w:t>
      </w:r>
      <w:r>
        <w:rPr>
          <w:rFonts w:ascii="GHEA Grapalat" w:hAnsi="GHEA Grapalat"/>
          <w:lang w:val="hy-AM"/>
        </w:rPr>
        <w:t>: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-предусмотренные финансовые средства превышают 25 млн. </w:t>
      </w:r>
      <w:r>
        <w:rPr>
          <w:rFonts w:ascii="GHEA Grapalat" w:hAnsi="GHEA Grapalat" w:cs="Sylfaen"/>
        </w:rPr>
        <w:t xml:space="preserve">драмов, однако для полного выполнения договора и в дальнейшем требуются </w:t>
      </w:r>
      <w:r>
        <w:rPr>
          <w:rFonts w:ascii="GHEA Grapalat" w:hAnsi="GHEA Grapalat" w:cs="Sylfaen"/>
        </w:rPr>
        <w:lastRenderedPageBreak/>
        <w:t>финансовые средства, то обеспечение договора, по части выделенных финансовых средств, представляется в виде гарантии или наличных денег, а по части требуемых финансовых средств-в однос</w:t>
      </w:r>
      <w:r>
        <w:rPr>
          <w:rFonts w:ascii="GHEA Grapalat" w:hAnsi="GHEA Grapalat" w:cs="Sylfaen"/>
        </w:rPr>
        <w:t>тороннем порядке утвержденного заявления-в виде неустойки или наличных денег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i/>
        </w:rPr>
      </w:pPr>
      <w:r>
        <w:rPr>
          <w:rFonts w:ascii="GHEA Grapalat" w:hAnsi="GHEA Grapalat"/>
        </w:rPr>
        <w:t>10.5.</w:t>
      </w:r>
      <w:r>
        <w:rPr>
          <w:rFonts w:ascii="GHEA Grapalat" w:hAnsi="GHEA Grapalat"/>
        </w:rPr>
        <w:tab/>
        <w:t xml:space="preserve">В случае если договором предусмотрено условие о предоставлении заказчиком предоплаты, отобранный участник предоставляет заказчику также обеспечение предоплаты — в </w:t>
      </w:r>
      <w:r>
        <w:rPr>
          <w:rFonts w:ascii="GHEA Grapalat" w:hAnsi="GHEA Grapalat"/>
        </w:rPr>
        <w:t>размере предоплаты, в виде банковской гарантии (Приложение 5.2).</w:t>
      </w:r>
      <w:r>
        <w:rPr>
          <w:rFonts w:ascii="GHEA Grapalat" w:hAnsi="GHEA Grapalat"/>
          <w:i/>
        </w:rPr>
        <w:t xml:space="preserve"> 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10.6. Если в рамках процедуры закупки, организованной по лотам заключенный договор расторгается по части какого-либо лота вследствие его неисполнения или ненадлежащего исполнения, то обеспеч</w:t>
      </w:r>
      <w:r>
        <w:rPr>
          <w:rFonts w:ascii="GHEA Grapalat" w:hAnsi="GHEA Grapalat"/>
        </w:rPr>
        <w:t>ение договора выплачиваются в размере суммы, исчисленной только за этот лот.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ins w:id="14" w:author="Inesa Kocharyan" w:date="2023-07-07T09:42:00Z"/>
          <w:rFonts w:ascii="GHEA Grapalat" w:hAnsi="GHEA Grapalat"/>
        </w:rPr>
      </w:pPr>
      <w:r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</w:rPr>
        <w:t>10.7 Руководитель заказчика в письменной форме представляет требование о выплате обеспечения договора  банку, а в случае обеспечения, представленного в виде наличных денег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/>
        </w:rPr>
        <w:t xml:space="preserve"> Минис</w:t>
      </w:r>
      <w:r>
        <w:rPr>
          <w:rFonts w:ascii="GHEA Grapalat" w:hAnsi="GHEA Grapalat"/>
        </w:rPr>
        <w:t>терству Финансов РА</w:t>
      </w:r>
      <w:r>
        <w:rPr>
          <w:rFonts w:ascii="GHEA Grapalat" w:hAnsi="GHEA Grapalat"/>
          <w:lang w:val="hy-AM"/>
        </w:rPr>
        <w:t>,</w:t>
      </w:r>
      <w:r>
        <w:rPr>
          <w:rFonts w:ascii="GHEA Grapalat" w:hAnsi="GHEA Grapalat"/>
        </w:rPr>
        <w:t xml:space="preserve"> в течение пяти рабочих дней, следующих за днем возникновения основания для вылаты обеспечения. Если требование о выплате обеспечения отклоняется банком или Министерством Финансов РА на основании неполного представления требования или п</w:t>
      </w:r>
      <w:r>
        <w:rPr>
          <w:rFonts w:ascii="GHEA Grapalat" w:hAnsi="GHEA Grapalat"/>
        </w:rPr>
        <w:t>рилагаемых к нему документов, то новое требование руководитель заказчика представляет в банк в течение двух рабочих дней после получения отказа.</w:t>
      </w:r>
    </w:p>
    <w:p w:rsidR="00B309FE" w:rsidRDefault="00C6343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10.8 </w:t>
      </w:r>
      <w:r>
        <w:rPr>
          <w:rFonts w:ascii="GHEA Grapalat" w:hAnsi="GHEA Grapalat" w:hint="eastAsia"/>
        </w:rPr>
        <w:t>О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возврате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обеспечения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договора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руководитель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заказчика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письменной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форме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течение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пяти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рабочих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дней</w:t>
      </w:r>
      <w:r>
        <w:rPr>
          <w:rFonts w:ascii="GHEA Grapalat" w:hAnsi="GHEA Grapalat"/>
        </w:rPr>
        <w:t xml:space="preserve">, </w:t>
      </w:r>
      <w:r>
        <w:rPr>
          <w:rFonts w:ascii="GHEA Grapalat" w:hAnsi="GHEA Grapalat" w:hint="eastAsia"/>
        </w:rPr>
        <w:t>сле</w:t>
      </w:r>
      <w:r>
        <w:rPr>
          <w:rFonts w:ascii="GHEA Grapalat" w:hAnsi="GHEA Grapalat" w:hint="eastAsia"/>
        </w:rPr>
        <w:t>дующих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за</w:t>
      </w:r>
      <w:r>
        <w:rPr>
          <w:rFonts w:ascii="GHEA Grapalat" w:hAnsi="GHEA Grapalat"/>
        </w:rPr>
        <w:t xml:space="preserve"> днем возникновения основания возврата обеспечения уведомляет:</w:t>
      </w:r>
    </w:p>
    <w:p w:rsidR="00B309FE" w:rsidRDefault="00C6343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-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случае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обеспечения представлен</w:t>
      </w:r>
      <w:r>
        <w:rPr>
          <w:rFonts w:ascii="GHEA Grapalat" w:hAnsi="GHEA Grapalat"/>
        </w:rPr>
        <w:t xml:space="preserve">ного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форме</w:t>
      </w:r>
      <w:r>
        <w:rPr>
          <w:rFonts w:ascii="GHEA Grapalat" w:hAnsi="GHEA Grapalat"/>
        </w:rPr>
        <w:t xml:space="preserve"> наличных денег - </w:t>
      </w:r>
      <w:r>
        <w:rPr>
          <w:rFonts w:ascii="GHEA Grapalat" w:hAnsi="GHEA Grapalat" w:hint="eastAsia"/>
        </w:rPr>
        <w:t>Министерство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финансов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РА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с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приложением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копии</w:t>
      </w:r>
      <w:r>
        <w:rPr>
          <w:rFonts w:ascii="GHEA Grapalat" w:hAnsi="GHEA Grapalat"/>
        </w:rPr>
        <w:t xml:space="preserve"> представленного в заявке </w:t>
      </w:r>
      <w:r>
        <w:rPr>
          <w:rFonts w:ascii="GHEA Grapalat" w:hAnsi="GHEA Grapalat" w:hint="eastAsia"/>
        </w:rPr>
        <w:t>документа</w:t>
      </w:r>
      <w:r>
        <w:rPr>
          <w:rFonts w:ascii="GHEA Grapalat" w:hAnsi="GHEA Grapalat"/>
        </w:rPr>
        <w:t xml:space="preserve">, </w:t>
      </w:r>
      <w:r>
        <w:rPr>
          <w:rFonts w:ascii="GHEA Grapalat" w:hAnsi="GHEA Grapalat" w:hint="eastAsia"/>
        </w:rPr>
        <w:t>об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обосновании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платежа</w:t>
      </w:r>
      <w:r>
        <w:rPr>
          <w:rFonts w:ascii="GHEA Grapalat" w:hAnsi="GHEA Grapalat"/>
        </w:rPr>
        <w:t>,;</w:t>
      </w:r>
    </w:p>
    <w:p w:rsidR="00B309FE" w:rsidRDefault="00C6343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-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случае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обеспечения</w:t>
      </w:r>
      <w:r>
        <w:rPr>
          <w:rFonts w:ascii="GHEA Grapalat" w:hAnsi="GHEA Grapalat"/>
        </w:rPr>
        <w:t xml:space="preserve">, </w:t>
      </w:r>
      <w:r>
        <w:rPr>
          <w:rFonts w:ascii="GHEA Grapalat" w:hAnsi="GHEA Grapalat" w:hint="eastAsia"/>
        </w:rPr>
        <w:t>представленного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виде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банковской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гарантии</w:t>
      </w:r>
      <w:r>
        <w:rPr>
          <w:rFonts w:ascii="GHEA Grapalat" w:hAnsi="GHEA Grapalat"/>
        </w:rPr>
        <w:t xml:space="preserve">- </w:t>
      </w:r>
      <w:r>
        <w:rPr>
          <w:rFonts w:ascii="GHEA Grapalat" w:hAnsi="GHEA Grapalat" w:hint="eastAsia"/>
        </w:rPr>
        <w:t>банк</w:t>
      </w:r>
      <w:r>
        <w:rPr>
          <w:rFonts w:ascii="GHEA Grapalat" w:hAnsi="GHEA Grapalat"/>
        </w:rPr>
        <w:t xml:space="preserve">, </w:t>
      </w:r>
      <w:r>
        <w:rPr>
          <w:rFonts w:ascii="GHEA Grapalat" w:hAnsi="GHEA Grapalat" w:hint="eastAsia"/>
        </w:rPr>
        <w:t>выдавший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гарантию</w:t>
      </w:r>
      <w:r>
        <w:rPr>
          <w:rFonts w:ascii="GHEA Grapalat" w:hAnsi="GHEA Grapalat"/>
        </w:rPr>
        <w:t>;</w:t>
      </w:r>
    </w:p>
    <w:p w:rsidR="00B309FE" w:rsidRDefault="00C6343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-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случае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обеспечения</w:t>
      </w:r>
      <w:r>
        <w:rPr>
          <w:rFonts w:ascii="GHEA Grapalat" w:hAnsi="GHEA Grapalat"/>
        </w:rPr>
        <w:t xml:space="preserve">, </w:t>
      </w:r>
      <w:r>
        <w:rPr>
          <w:rFonts w:ascii="GHEA Grapalat" w:hAnsi="GHEA Grapalat" w:hint="eastAsia"/>
        </w:rPr>
        <w:t>представленного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hint="eastAsia"/>
        </w:rPr>
        <w:t>виде</w:t>
      </w:r>
      <w:r>
        <w:rPr>
          <w:rFonts w:ascii="GHEA Grapalat" w:hAnsi="GHEA Grapalat"/>
        </w:rPr>
        <w:t xml:space="preserve"> соглашения о неустойке - </w:t>
      </w:r>
      <w:r>
        <w:rPr>
          <w:rFonts w:ascii="GHEA Grapalat" w:hAnsi="GHEA Grapalat" w:hint="eastAsia"/>
        </w:rPr>
        <w:t>представивше</w:t>
      </w:r>
      <w:r>
        <w:rPr>
          <w:rFonts w:ascii="GHEA Grapalat" w:hAnsi="GHEA Grapalat"/>
        </w:rPr>
        <w:t>го его участника.</w:t>
      </w:r>
    </w:p>
    <w:p w:rsidR="00B309FE" w:rsidRDefault="00B309FE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</w:p>
    <w:p w:rsidR="00B309FE" w:rsidRDefault="00C6343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    11. ОБЪЯВЛЕНИЕ ПРОЦЕДУРЫ НЕСОСТОЯВШЕЙСЯ</w:t>
      </w:r>
    </w:p>
    <w:p w:rsidR="00B309FE" w:rsidRDefault="00B309FE">
      <w:pPr>
        <w:rPr>
          <w:rFonts w:ascii="GHEA Grapalat" w:hAnsi="GHEA Grapalat" w:cs="Arial"/>
          <w:b/>
        </w:rPr>
      </w:pP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11.1.</w:t>
      </w:r>
      <w:r>
        <w:rPr>
          <w:rFonts w:ascii="GHEA Grapalat" w:hAnsi="GHEA Grapalat"/>
        </w:rPr>
        <w:tab/>
        <w:t xml:space="preserve">Согласно статье 37 Закона, Комиссия объявляет настоящую </w:t>
      </w:r>
      <w:r>
        <w:rPr>
          <w:rFonts w:ascii="GHEA Grapalat" w:hAnsi="GHEA Grapalat"/>
        </w:rPr>
        <w:lastRenderedPageBreak/>
        <w:t>процедуру несостоявшейся, если: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  <w:t>ни одна из заявок не соответствует условиям приглашения;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2)</w:t>
      </w:r>
      <w:r>
        <w:rPr>
          <w:rFonts w:ascii="GHEA Grapalat" w:hAnsi="GHEA Grapalat"/>
        </w:rPr>
        <w:tab/>
        <w:t>прекращается потребность в закупке. При этом процедура закупки, организованная для нужд государства</w:t>
      </w:r>
      <w:r>
        <w:rPr>
          <w:rFonts w:ascii="GHEA Grapalat" w:hAnsi="GHEA Grapalat"/>
        </w:rPr>
        <w:t xml:space="preserve"> или общин,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общины, в случае иных заказчиков — на основании решения руководителя уполномоченного орга</w:t>
      </w:r>
      <w:r>
        <w:rPr>
          <w:rFonts w:ascii="GHEA Grapalat" w:hAnsi="GHEA Grapalat"/>
        </w:rPr>
        <w:t>на, осуществляющего общее управление, а в случае фондов</w:t>
      </w:r>
      <w:r>
        <w:rPr>
          <w:lang w:val="en-US"/>
        </w:rPr>
        <w:t> </w:t>
      </w:r>
      <w:r>
        <w:rPr>
          <w:rFonts w:ascii="GHEA Grapalat" w:hAnsi="GHEA Grapalat"/>
        </w:rPr>
        <w:t>— Совета попечителей</w:t>
      </w:r>
      <w:r>
        <w:rPr>
          <w:rStyle w:val="FootnoteReference"/>
          <w:rFonts w:ascii="GHEA Grapalat" w:hAnsi="GHEA Grapalat"/>
        </w:rPr>
        <w:footnoteReference w:customMarkFollows="1" w:id="10"/>
        <w:t>14</w:t>
      </w:r>
      <w:r>
        <w:rPr>
          <w:rFonts w:ascii="GHEA Grapalat" w:hAnsi="GHEA Grapalat"/>
        </w:rPr>
        <w:t>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3)</w:t>
      </w:r>
      <w:r>
        <w:rPr>
          <w:rFonts w:ascii="GHEA Grapalat" w:hAnsi="GHEA Grapalat"/>
        </w:rPr>
        <w:tab/>
        <w:t>не подано ни одной заявки;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4)</w:t>
      </w:r>
      <w:r>
        <w:rPr>
          <w:rFonts w:ascii="GHEA Grapalat" w:hAnsi="GHEA Grapalat"/>
        </w:rPr>
        <w:tab/>
        <w:t>договор не заключается.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Настоящая процедура объявляется несостоявшейся на основании пункта 4 части 1 статьи 37 Закона, если на момент истечения</w:t>
      </w:r>
      <w:r>
        <w:rPr>
          <w:rFonts w:ascii="GHEA Grapalat" w:hAnsi="GHEA Grapalat"/>
        </w:rPr>
        <w:t xml:space="preserve"> срока представления заявок, установленного в рамках настоящей процедуры, система электронных закупок дала сбой:</w:t>
      </w:r>
    </w:p>
    <w:p w:rsidR="00B309FE" w:rsidRDefault="00C6343D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11.2.</w:t>
      </w:r>
      <w:r>
        <w:rPr>
          <w:rFonts w:ascii="GHEA Grapalat" w:hAnsi="GHEA Grapalat"/>
        </w:rPr>
        <w:tab/>
        <w:t>В течение рабочего дня, следующего за объявлением процедуры закупки несостоявшейся, заказчик опубликовывает в бюллетене объявление, в кот</w:t>
      </w:r>
      <w:r>
        <w:rPr>
          <w:rFonts w:ascii="GHEA Grapalat" w:hAnsi="GHEA Grapalat"/>
        </w:rPr>
        <w:t xml:space="preserve">ором указывается обоснование объявления процедуры закупки несостоявшейся. </w:t>
      </w:r>
    </w:p>
    <w:p w:rsidR="00B309FE" w:rsidRDefault="00B309FE">
      <w:pPr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12. ПРАВО УЧАСТНИКА И ПОРЯДОК ОБЖАЛОВАНИЯ ИМ </w:t>
      </w:r>
      <w:r>
        <w:rPr>
          <w:rFonts w:ascii="GHEA Grapalat" w:hAnsi="GHEA Grapalat"/>
          <w:b/>
        </w:rPr>
        <w:br/>
        <w:t>ДЕЙСТВИЙ И (ИЛИ) ПРИНЯТЫХ РЕШЕНИЙ, СВЯЗАННЫХ</w:t>
      </w:r>
      <w:r>
        <w:rPr>
          <w:rFonts w:ascii="Courier New" w:hAnsi="Courier New" w:cs="Courier New"/>
          <w:b/>
          <w:lang w:val="en-US"/>
        </w:rPr>
        <w:t> </w:t>
      </w:r>
      <w:r>
        <w:rPr>
          <w:rFonts w:ascii="GHEA Grapalat" w:hAnsi="GHEA Grapalat"/>
          <w:b/>
        </w:rPr>
        <w:t>С</w:t>
      </w:r>
      <w:r>
        <w:rPr>
          <w:rFonts w:ascii="Courier New" w:hAnsi="Courier New" w:cs="Courier New"/>
          <w:b/>
          <w:lang w:val="en-US"/>
        </w:rPr>
        <w:t> </w:t>
      </w:r>
      <w:r>
        <w:rPr>
          <w:rFonts w:ascii="GHEA Grapalat" w:hAnsi="GHEA Grapalat"/>
          <w:b/>
        </w:rPr>
        <w:t>ПРОЦЕССОМ ЗАКУПКИ</w:t>
      </w:r>
    </w:p>
    <w:p w:rsidR="00B309FE" w:rsidRDefault="00C6343D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12.1 Каждое заинтересованное лицо вправе обжаловать действия </w:t>
      </w:r>
      <w:r>
        <w:rPr>
          <w:rFonts w:ascii="GHEA Grapalat" w:hAnsi="GHEA Grapalat"/>
        </w:rPr>
        <w:t>(бездействие) и решения заказчика, оценочной комиссии в порядке, установленном Гражданским процессуальным кодексом Республики Армения (далее-Кодекс) .</w:t>
      </w:r>
    </w:p>
    <w:p w:rsidR="00B309FE" w:rsidRDefault="00C6343D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Каждое лицо, до крайнего срока подачи заявок, имеет право обжаловать характеристики предмета закупки или </w:t>
      </w:r>
      <w:r>
        <w:rPr>
          <w:rFonts w:ascii="GHEA Grapalat" w:hAnsi="GHEA Grapalat"/>
        </w:rPr>
        <w:t>требования приглашения в установленном Кодексом порядке.</w:t>
      </w:r>
    </w:p>
    <w:p w:rsidR="00B309FE" w:rsidRDefault="00C6343D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12.2. Отношения, связанные с настоящей процедурой, не являются </w:t>
      </w:r>
      <w:r>
        <w:rPr>
          <w:rFonts w:ascii="GHEA Grapalat" w:hAnsi="GHEA Grapalat"/>
        </w:rPr>
        <w:lastRenderedPageBreak/>
        <w:t>административными  и они регулируются законодательством Республики Армения, регулирующим гражданско-правовые отношения.</w:t>
      </w:r>
    </w:p>
    <w:p w:rsidR="00B309FE" w:rsidRDefault="00C6343D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12.3. Убытки, пр</w:t>
      </w:r>
      <w:r>
        <w:rPr>
          <w:rFonts w:ascii="GHEA Grapalat" w:hAnsi="GHEA Grapalat"/>
        </w:rPr>
        <w:t>ичиненные вследствие действия или бездействия заказчика, оценочной комиссии, возмещаются в порядке, установленном Гражданским кодексом Республики Армения.</w:t>
      </w:r>
    </w:p>
    <w:p w:rsidR="00B309FE" w:rsidRDefault="00C6343D">
      <w:pPr>
        <w:widowControl w:val="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12.4. Срок ожидания, установленный настоящим приглашением, является сроком исковой давности для обжал</w:t>
      </w:r>
      <w:r>
        <w:rPr>
          <w:rFonts w:ascii="GHEA Grapalat" w:hAnsi="GHEA Grapalat"/>
        </w:rPr>
        <w:t>ования действий (бездействия) заказчика, оценочной комиссии и решений, за исключением споров, связанных с обжалованием решений, предусмотренных частью 2 статьи 6 Закона, и односторонним расторжением договора, при которых срок исковой давности составляет тр</w:t>
      </w:r>
      <w:r>
        <w:rPr>
          <w:rFonts w:ascii="GHEA Grapalat" w:hAnsi="GHEA Grapalat"/>
        </w:rPr>
        <w:t>идцать календарных дней.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12.5. Споры, связанные с настоящей процедурой,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Еревана. По мотивированном</w:t>
      </w:r>
      <w:r>
        <w:rPr>
          <w:rFonts w:ascii="GHEA Grapalat" w:hAnsi="GHEA Grapalat"/>
        </w:rPr>
        <w:t>у решению суда срок, предусмотренный настоящей частью, может быть продлен один раз на срок до десяти календарных дней.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12.6. Суд решает вопрос о принятии искового заявления к производству в трехдневный срок после его подачи.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12.7. Одновременно</w:t>
      </w:r>
      <w:r>
        <w:rPr>
          <w:rFonts w:ascii="GHEA Grapalat" w:hAnsi="GHEA Grapalat"/>
        </w:rPr>
        <w:t xml:space="preserve"> с принятием искового заявления к производству суд выносит решение о требовании от ответчика всех доказательств, находящихся в распоряжении ответчика в связи с данным процессом закупки.</w:t>
      </w:r>
    </w:p>
    <w:p w:rsidR="00B309FE" w:rsidRDefault="00C6343D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12.8. Решение о требовании доказательств исполняется ответчиком в пяти</w:t>
      </w:r>
      <w:r>
        <w:rPr>
          <w:rFonts w:ascii="GHEA Grapalat" w:hAnsi="GHEA Grapalat"/>
        </w:rPr>
        <w:t>дневный срок после получения решения.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случае неисполнения ответчиком требований решения о требовании доказательств в срок, предусмотренный настоящим пунктом, дело рассматривается на основании имеющихся в нем доказательств, а факты, сосланные истцом, подл</w:t>
      </w:r>
      <w:r>
        <w:rPr>
          <w:rFonts w:ascii="GHEA Grapalat" w:hAnsi="GHEA Grapalat"/>
        </w:rPr>
        <w:t>ежащие подтверждению доказательствами, находящимися в распоряжении ответчика, считаются утвержденными.</w:t>
      </w:r>
    </w:p>
    <w:p w:rsidR="00B309FE" w:rsidRDefault="00C6343D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12.9. Суд объединяет в одном производстве дела, рассматриваемые в своем производстве по спорам, предусмотренным настоящим разделом, относящимся к процесс</w:t>
      </w:r>
      <w:r>
        <w:rPr>
          <w:rFonts w:ascii="GHEA Grapalat" w:hAnsi="GHEA Grapalat"/>
        </w:rPr>
        <w:t>у настоящей закупки</w:t>
      </w:r>
      <w:r>
        <w:rPr>
          <w:rFonts w:ascii="GHEA Grapalat" w:hAnsi="GHEA Grapalat"/>
          <w:lang w:val="hy-AM"/>
        </w:rPr>
        <w:t>.</w:t>
      </w:r>
    </w:p>
    <w:p w:rsidR="00B309FE" w:rsidRDefault="00C6343D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12.10. Решение о принятии искового заявления к производству незамедлительно направляется на официальный адрес электронной почты уполномоченного органа</w:t>
      </w:r>
      <w:r>
        <w:rPr>
          <w:rFonts w:ascii="GHEA Grapalat" w:hAnsi="GHEA Grapalat"/>
          <w:lang w:val="hy-AM"/>
        </w:rPr>
        <w:t>.</w:t>
      </w:r>
      <w:r>
        <w:rPr>
          <w:rFonts w:ascii="GHEA Grapalat" w:hAnsi="GHEA Grapalat"/>
        </w:rPr>
        <w:t xml:space="preserve"> Уполномоченный орган незамедлительно публикует предусмотренное настоящим пунктом ре</w:t>
      </w:r>
      <w:r>
        <w:rPr>
          <w:rFonts w:ascii="GHEA Grapalat" w:hAnsi="GHEA Grapalat"/>
        </w:rPr>
        <w:t>шение в бюллетене с указанием дня приостановления</w:t>
      </w:r>
      <w:r>
        <w:rPr>
          <w:rFonts w:ascii="GHEA Grapalat" w:hAnsi="GHEA Grapalat"/>
          <w:lang w:val="hy-AM"/>
        </w:rPr>
        <w:t>.</w:t>
      </w:r>
    </w:p>
    <w:p w:rsidR="00B309FE" w:rsidRDefault="00C6343D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12.11. </w:t>
      </w:r>
      <w:r>
        <w:rPr>
          <w:rFonts w:ascii="GHEA Grapalat" w:hAnsi="GHEA Grapalat"/>
          <w:lang w:val="hy-AM"/>
        </w:rPr>
        <w:t>Ответ на исковое заявление заказчик представляет в пятидневный срок после получения решения о принятии искового заявления к производству.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12.12 Лица, участвующие в деле, и их представители уведомляю</w:t>
      </w:r>
      <w:r>
        <w:rPr>
          <w:rFonts w:ascii="GHEA Grapalat" w:hAnsi="GHEA Grapalat"/>
        </w:rPr>
        <w:t>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путем направления уведомлений и других документов на электронную почту, указанную в исковом</w:t>
      </w:r>
      <w:r>
        <w:rPr>
          <w:rFonts w:ascii="GHEA Grapalat" w:hAnsi="GHEA Grapalat"/>
        </w:rPr>
        <w:t xml:space="preserve"> заявлении в порядке, установленном статьей 97 Кодекса.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12.13. Суд рассматривает дела по спорам, предусмотренным настоящим разделом, и выносит вердикт и решения по ним по письменной процедуре, за исключением случаев, когда суд по ходатайству лица, участвую</w:t>
      </w:r>
      <w:r>
        <w:rPr>
          <w:rFonts w:ascii="GHEA Grapalat" w:hAnsi="GHEA Grapalat"/>
        </w:rPr>
        <w:t xml:space="preserve">щего в деле, или по своей инициативе пришел к выводу о необходимости рассмотрения дела в судебном заседании. 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12.14. Ходатайство о рассмотрении дела в судебном заседании лицо, участвующее в деле, может представить до истечения срока, установленного для пре</w:t>
      </w:r>
      <w:r>
        <w:rPr>
          <w:rFonts w:ascii="GHEA Grapalat" w:hAnsi="GHEA Grapalat"/>
        </w:rPr>
        <w:t>дставления ответа на исковое заявление.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12.15. О рассмотрении дела в судебном заседании суд выносит решение в трехдневный срок по истечении срока, установленного для подачи искового ответа.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12.16. Вопрос рассмотрения дела в судебном заседании может решитьс</w:t>
      </w:r>
      <w:r>
        <w:rPr>
          <w:rFonts w:ascii="GHEA Grapalat" w:hAnsi="GHEA Grapalat"/>
        </w:rPr>
        <w:t>я также решением о принятии искового заявления к производству.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12.17. Обязанность доказывать факты соблюдения порядка оспариваемых действий (бездействия) и обстоятельств, лежащих в основе решений, а также выполнения данных действий (бездействия) и принятия</w:t>
      </w:r>
      <w:r>
        <w:rPr>
          <w:rFonts w:ascii="GHEA Grapalat" w:hAnsi="GHEA Grapalat"/>
        </w:rPr>
        <w:t xml:space="preserve"> решения законом, иными правовыми актами несет ответчик.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12.18. Ответчик может представить доказательства, обосновывающие правомерность оспариваемых действий (бездействия) и решений, только в ходе исполнения решения о требовании доказательств, за исключени</w:t>
      </w:r>
      <w:r>
        <w:rPr>
          <w:rFonts w:ascii="GHEA Grapalat" w:hAnsi="GHEA Grapalat"/>
        </w:rPr>
        <w:t>ем случаев, когда он обосновывает невозможность предъявления доказательства по независящим от него причинам.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12.19 . Обжалование действий (бездействия) и решений заказчика и оценочной комиссии (за исключением решений, предусмотренных частью 2 статьи 6 зако</w:t>
      </w:r>
      <w:r>
        <w:rPr>
          <w:rFonts w:ascii="GHEA Grapalat" w:hAnsi="GHEA Grapalat"/>
        </w:rPr>
        <w:t xml:space="preserve">на) автоматически приостанавливает процесс закупки со дня опубликования решения, предусмотренного пунктом 12.10 настоящего приглашения, до дня вступления в силу заключительного судебного акта, вынесенного судом первой инстанции по результатам рассмотрения </w:t>
      </w:r>
      <w:r>
        <w:rPr>
          <w:rFonts w:ascii="GHEA Grapalat" w:hAnsi="GHEA Grapalat"/>
        </w:rPr>
        <w:t>спора.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12.20. В случаях, когда в интересах общественной или оборонной и национальной безопасности необходимо продолжить процесс закупки, суд на основании письменного ходатайства руководителей органов, установленных частью 1 статьи 2 Закона, а в случае </w:t>
      </w:r>
      <w:r>
        <w:rPr>
          <w:rFonts w:ascii="GHEA Grapalat" w:hAnsi="GHEA Grapalat"/>
        </w:rPr>
        <w:t xml:space="preserve">юридических лиц-руководителя </w:t>
      </w:r>
      <w:r>
        <w:rPr>
          <w:rFonts w:ascii="GHEA Grapalat" w:hAnsi="GHEA Grapalat"/>
        </w:rPr>
        <w:lastRenderedPageBreak/>
        <w:t>исполнительного органа выносит решение об отмене приостановления процесса закупки. Суд незамедлительно направляет предусмотренное настоящим пунктом решение в день его вынесения на официальный адрес электронной почты уполномочен</w:t>
      </w:r>
      <w:r>
        <w:rPr>
          <w:rFonts w:ascii="GHEA Grapalat" w:hAnsi="GHEA Grapalat"/>
        </w:rPr>
        <w:t>ного органа.Уполномоченный орган незамедлительно публикует это решение в бюллетене.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12.21. Заключительный судебный акт суда по спорам, связанным с обжалованием действий (бездействия) и решений заказчика и оценочной комиссии, вступает в силу с момента о</w:t>
      </w:r>
      <w:r>
        <w:rPr>
          <w:rFonts w:ascii="GHEA Grapalat" w:hAnsi="GHEA Grapalat"/>
        </w:rPr>
        <w:t>публикования.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12.22. По спорам, связанным с обжалованием действий (бездействия) заказчика и оценочной комиссии, заключительная часть решения суда или иной заключительный судебный акт направляется на официальный адрес электронной почты уполномоченного </w:t>
      </w:r>
      <w:r>
        <w:rPr>
          <w:rFonts w:ascii="GHEA Grapalat" w:hAnsi="GHEA Grapalat"/>
        </w:rPr>
        <w:t>органа в день его публикации.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Уполномоченный орган незамедлительно публикует в бюллетене заключительную часть решения суда или иной заключительный судебный акт.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Sylfaen"/>
          <w:b/>
        </w:rPr>
      </w:pPr>
      <w:r>
        <w:rPr>
          <w:rFonts w:ascii="GHEA Grapalat" w:hAnsi="GHEA Grapalat"/>
        </w:rPr>
        <w:t xml:space="preserve">12.23. Ставки государственных пошлин, взимаемых за обжалование, установлены законом "О </w:t>
      </w:r>
      <w:r>
        <w:rPr>
          <w:rFonts w:ascii="GHEA Grapalat" w:hAnsi="GHEA Grapalat"/>
        </w:rPr>
        <w:t>государственной пошлине".</w:t>
      </w:r>
    </w:p>
    <w:p w:rsidR="00B309FE" w:rsidRDefault="00B309FE">
      <w:pPr>
        <w:widowControl w:val="0"/>
        <w:spacing w:after="160"/>
        <w:jc w:val="both"/>
        <w:rPr>
          <w:rFonts w:ascii="GHEA Grapalat" w:hAnsi="GHEA Grapalat" w:cs="Sylfaen"/>
          <w:b/>
        </w:rPr>
      </w:pPr>
    </w:p>
    <w:p w:rsidR="00B309FE" w:rsidRDefault="00B309FE">
      <w:pPr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ЧАСТЬ II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pStyle w:val="BodyText"/>
        <w:widowControl w:val="0"/>
        <w:spacing w:after="16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ИНСТРУКЦИЯ ПО СОСТАВЛЕНИЮ </w:t>
      </w:r>
      <w:r>
        <w:rPr>
          <w:rFonts w:ascii="GHEA Grapalat" w:hAnsi="GHEA Grapalat"/>
          <w:b/>
        </w:rPr>
        <w:br/>
        <w:t xml:space="preserve">ЗАЯВКИ НА </w:t>
      </w:r>
      <w:r>
        <w:rPr>
          <w:rFonts w:ascii="GHEA Grapalat" w:hAnsi="GHEA Grapalat"/>
          <w:b/>
          <w:lang w:val="hy-AM"/>
        </w:rPr>
        <w:t>ЗАПРОСЕ КОТИРОВОК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 ОБЩИЕ ПОЛОЖЕНИЯ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1.1.</w:t>
      </w:r>
      <w:r>
        <w:rPr>
          <w:rFonts w:ascii="GHEA Grapalat" w:hAnsi="GHEA Grapalat"/>
        </w:rPr>
        <w:tab/>
        <w:t>Целью настоящей Инструкции является содействие участникам при подготовке заявки.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  <w:t xml:space="preserve">При целесообразности участник может </w:t>
      </w:r>
      <w:r>
        <w:rPr>
          <w:rFonts w:ascii="GHEA Grapalat" w:hAnsi="GHEA Grapalat"/>
        </w:rPr>
        <w:t>представить требуемые сведения в иных, отличных от предлагаемых в настоящей инструкции формах, с соблюдением требуемых реквизитов.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1.3.</w:t>
      </w:r>
      <w:r>
        <w:rPr>
          <w:rFonts w:ascii="GHEA Grapalat" w:hAnsi="GHEA Grapalat"/>
        </w:rPr>
        <w:tab/>
        <w:t>Кроме армянского языка, заявки могут быть поданы также на английском или русском языке.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 ЗАЯВКА НА ПРОЦЕДУРУ</w:t>
      </w: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lastRenderedPageBreak/>
        <w:t>Для участ</w:t>
      </w:r>
      <w:r>
        <w:rPr>
          <w:rFonts w:ascii="GHEA Grapalat" w:hAnsi="GHEA Grapalat"/>
        </w:rPr>
        <w:t>ия в процедуре участник подает заявку посредством системы. К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заявке прилагаются предусмотренные настоящим приглашением соответствующие документы (сведения) Участник заявкой представляет утвержденные им: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1)</w:t>
      </w:r>
      <w:r>
        <w:rPr>
          <w:rFonts w:ascii="GHEA Grapalat" w:hAnsi="GHEA Grapalat"/>
          <w:b/>
        </w:rPr>
        <w:tab/>
        <w:t>"критерий Пригодности";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2.1.</w:t>
      </w:r>
      <w:r>
        <w:rPr>
          <w:rFonts w:ascii="GHEA Grapalat" w:hAnsi="GHEA Grapalat"/>
        </w:rPr>
        <w:tab/>
        <w:t>заявление--объявлени</w:t>
      </w:r>
      <w:r>
        <w:rPr>
          <w:rFonts w:ascii="GHEA Grapalat" w:hAnsi="GHEA Grapalat"/>
          <w:lang w:val="en-US"/>
        </w:rPr>
        <w:t>e</w:t>
      </w:r>
      <w:r>
        <w:rPr>
          <w:rFonts w:ascii="GHEA Grapalat" w:hAnsi="GHEA Grapalat"/>
        </w:rPr>
        <w:t xml:space="preserve">  на участие в процедуре согласно Приложению №1;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2.2.  копию агентского договора и данные лица, являющегося стороной этого договора, если Договор будет выполняться через агентство;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b/>
        </w:rPr>
      </w:pPr>
      <w:r>
        <w:rPr>
          <w:rFonts w:ascii="GHEA Grapalat" w:hAnsi="GHEA Grapalat"/>
        </w:rPr>
        <w:t>2.3. договор о совместной деятельности, если участники участвуют в процедур</w:t>
      </w:r>
      <w:r>
        <w:rPr>
          <w:rFonts w:ascii="GHEA Grapalat" w:hAnsi="GHEA Grapalat"/>
        </w:rPr>
        <w:t>е закупки в порядке совместной деятельности (консорциумом)</w:t>
      </w:r>
      <w:r>
        <w:rPr>
          <w:rStyle w:val="FootnoteReference"/>
          <w:rFonts w:ascii="GHEA Grapalat" w:hAnsi="GHEA Grapalat"/>
        </w:rPr>
        <w:footnoteReference w:customMarkFollows="1" w:id="11"/>
        <w:t>15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r>
        <w:rPr>
          <w:rFonts w:ascii="GHEA Grapalat" w:hAnsi="GHEA Grapalat"/>
        </w:rPr>
        <w:t xml:space="preserve">   2.5.  по пункту 2.4.1 части 1 настоящего приглашения.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1) документы, предусмотренные подпунктом 1,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2.5.</w:t>
      </w:r>
      <w:r>
        <w:rPr>
          <w:rFonts w:ascii="GHEA Grapalat" w:hAnsi="GHEA Grapalat"/>
        </w:rPr>
        <w:tab/>
        <w:t>ценовое предложение согласно Приложению №2. Ценовое предложение представляется в фор</w:t>
      </w:r>
      <w:r>
        <w:rPr>
          <w:rFonts w:ascii="GHEA Grapalat" w:hAnsi="GHEA Grapalat"/>
        </w:rPr>
        <w:t>ме расчета, состоящего из обобщенных компонентов стоимости (совокупность себестоимости и прогнозируемой прибыли)  и налога на добавленную стоимость. Расчет компонентов стоимости — разбивка или другие детали — не требуются и не представляются.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2.6</w:t>
      </w:r>
      <w:r>
        <w:rPr>
          <w:rFonts w:ascii="GHEA Grapalat" w:hAnsi="GHEA Grapalat"/>
        </w:rPr>
        <w:tab/>
        <w:t>Предусмот</w:t>
      </w:r>
      <w:r>
        <w:rPr>
          <w:rFonts w:ascii="GHEA Grapalat" w:hAnsi="GHEA Grapalat"/>
        </w:rPr>
        <w:t>ренные настоящим Приглашением и составленные участником документы подписывает представившее их лицо или уполномоченное последним лицо (далее — агент). Если заявка подается агентом, то с заявкой представляется документ о предоставлении ему такого полномочия</w:t>
      </w:r>
      <w:r>
        <w:rPr>
          <w:rFonts w:ascii="GHEA Grapalat" w:hAnsi="GHEA Grapalat"/>
        </w:rPr>
        <w:t>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2.7.</w:t>
      </w:r>
      <w:r>
        <w:rPr>
          <w:rFonts w:ascii="GHEA Grapalat" w:hAnsi="GHEA Grapalat"/>
        </w:rPr>
        <w:tab/>
        <w:t>Вместо оригиналов документов, включенных в заявку, могут быть представлены нотариально заверенные копии этих документов.</w:t>
      </w:r>
      <w:r>
        <w:rPr>
          <w:rFonts w:ascii="GHEA Grapalat" w:hAnsi="GHEA Grapalat"/>
        </w:rPr>
        <w:br w:type="page"/>
      </w:r>
    </w:p>
    <w:p w:rsidR="00B309FE" w:rsidRDefault="00C6343D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lastRenderedPageBreak/>
        <w:t>Приложение № 1</w:t>
      </w:r>
    </w:p>
    <w:p w:rsidR="00B309FE" w:rsidRDefault="00C6343D">
      <w:pPr>
        <w:pStyle w:val="BodyTextIndent3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к Приглашению на </w:t>
      </w:r>
      <w:r>
        <w:rPr>
          <w:rFonts w:ascii="GHEA Grapalat" w:hAnsi="GHEA Grapalat"/>
          <w:b/>
          <w:sz w:val="24"/>
          <w:szCs w:val="24"/>
          <w:lang w:val="hy-AM"/>
        </w:rPr>
        <w:t>ЗАПРОСЕ КОТИРОВОК</w:t>
      </w:r>
      <w:r>
        <w:rPr>
          <w:rFonts w:ascii="GHEA Grapalat" w:hAnsi="GHEA Grapalat" w:cs="Arial"/>
          <w:b/>
          <w:sz w:val="24"/>
          <w:szCs w:val="24"/>
        </w:rPr>
        <w:br/>
      </w:r>
      <w:r>
        <w:rPr>
          <w:rFonts w:ascii="GHEA Grapalat" w:hAnsi="GHEA Grapalat"/>
          <w:b/>
          <w:sz w:val="24"/>
          <w:szCs w:val="24"/>
        </w:rPr>
        <w:t xml:space="preserve">под кодом </w:t>
      </w:r>
      <w:r>
        <w:rPr>
          <w:rFonts w:ascii="GHEA Grapalat" w:hAnsi="GHEA Grapalat"/>
          <w:sz w:val="24"/>
          <w:szCs w:val="24"/>
        </w:rPr>
        <w:t>"</w:t>
      </w:r>
      <w:r>
        <w:rPr>
          <w:rFonts w:ascii="GHEA Grapalat" w:hAnsi="GHEA Grapalat"/>
          <w:sz w:val="24"/>
          <w:szCs w:val="24"/>
        </w:rPr>
        <w:t xml:space="preserve"> ԱՆԱԼԻՏԻԿ-ԳՀԾՁԲ-25/01ՀԱՇՎ</w:t>
      </w:r>
      <w:r>
        <w:rPr>
          <w:rFonts w:ascii="GHEA Grapalat" w:hAnsi="GHEA Grapalat"/>
          <w:sz w:val="24"/>
          <w:szCs w:val="24"/>
        </w:rPr>
        <w:t>"</w:t>
      </w:r>
    </w:p>
    <w:p w:rsidR="00B309FE" w:rsidRDefault="00B309FE">
      <w:pPr>
        <w:widowControl w:val="0"/>
        <w:spacing w:after="120"/>
        <w:jc w:val="center"/>
        <w:rPr>
          <w:rFonts w:ascii="GHEA Grapalat" w:hAnsi="GHEA Grapalat" w:cs="Sylfaen"/>
          <w:b/>
        </w:rPr>
      </w:pPr>
    </w:p>
    <w:p w:rsidR="00B309FE" w:rsidRDefault="00B309FE">
      <w:pPr>
        <w:widowControl w:val="0"/>
        <w:spacing w:after="120"/>
        <w:jc w:val="center"/>
        <w:rPr>
          <w:rFonts w:ascii="GHEA Grapalat" w:hAnsi="GHEA Grapalat" w:cs="Sylfaen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ЗАЯВЛЕНИЕ-  ОБЪЯВЛЕНИЕ *</w:t>
      </w:r>
    </w:p>
    <w:p w:rsidR="00B309FE" w:rsidRDefault="00C6343D">
      <w:pPr>
        <w:pStyle w:val="Heading6"/>
        <w:keepNext w:val="0"/>
        <w:widowControl w:val="0"/>
        <w:spacing w:after="160"/>
        <w:jc w:val="center"/>
        <w:rPr>
          <w:rFonts w:ascii="GHEA Grapalat" w:hAnsi="GHEA Grapalat" w:cs="Arial"/>
          <w:color w:val="auto"/>
          <w:sz w:val="24"/>
          <w:szCs w:val="24"/>
        </w:rPr>
      </w:pPr>
      <w:r>
        <w:rPr>
          <w:rFonts w:ascii="GHEA Grapalat" w:hAnsi="GHEA Grapalat"/>
          <w:color w:val="auto"/>
          <w:sz w:val="24"/>
          <w:szCs w:val="24"/>
        </w:rPr>
        <w:t xml:space="preserve">на участие в </w:t>
      </w:r>
      <w:r>
        <w:rPr>
          <w:rFonts w:ascii="GHEA Grapalat" w:hAnsi="GHEA Grapalat"/>
          <w:color w:val="auto"/>
          <w:sz w:val="24"/>
          <w:szCs w:val="24"/>
          <w:lang w:val="hy-AM"/>
        </w:rPr>
        <w:t>ЗАПРОСЕ КОТИРОВОК</w:t>
      </w:r>
      <w:r>
        <w:rPr>
          <w:rFonts w:ascii="GHEA Grapalat" w:hAnsi="GHEA Grapalat"/>
          <w:color w:val="auto"/>
          <w:sz w:val="24"/>
          <w:szCs w:val="24"/>
        </w:rPr>
        <w:t xml:space="preserve">е </w:t>
      </w:r>
    </w:p>
    <w:p w:rsidR="00B309FE" w:rsidRDefault="00B309FE">
      <w:pPr>
        <w:widowControl w:val="0"/>
        <w:spacing w:after="120"/>
        <w:jc w:val="center"/>
        <w:rPr>
          <w:rFonts w:ascii="GHEA Grapalat" w:hAnsi="GHEA Grapalat"/>
        </w:rPr>
      </w:pP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______________________________________________________________заявляет, что </w:t>
      </w:r>
    </w:p>
    <w:p w:rsidR="00B309FE" w:rsidRDefault="00C6343D">
      <w:pPr>
        <w:spacing w:after="160"/>
        <w:ind w:left="2694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наименование участника </w:t>
      </w:r>
    </w:p>
    <w:p w:rsidR="00B309FE" w:rsidRDefault="00C6343D">
      <w:pPr>
        <w:jc w:val="both"/>
        <w:rPr>
          <w:rFonts w:ascii="GHEA Grapalat" w:hAnsi="GHEA Grapalat"/>
          <w:u w:val="single"/>
        </w:rPr>
      </w:pPr>
      <w:r>
        <w:rPr>
          <w:rFonts w:ascii="GHEA Grapalat" w:hAnsi="GHEA Grapalat"/>
        </w:rPr>
        <w:t>желает участвовать в лоте (лотах)_______________________________ объявленного</w:t>
      </w:r>
    </w:p>
    <w:p w:rsidR="00B309FE" w:rsidRDefault="00C6343D">
      <w:pPr>
        <w:spacing w:after="160"/>
        <w:ind w:left="4395"/>
        <w:jc w:val="both"/>
        <w:rPr>
          <w:rFonts w:ascii="GHEA Grapalat" w:hAnsi="GHEA Grapalat" w:cs="Sylfaen"/>
          <w:sz w:val="16"/>
        </w:rPr>
      </w:pPr>
      <w:r>
        <w:rPr>
          <w:rFonts w:ascii="GHEA Grapalat" w:hAnsi="GHEA Grapalat"/>
          <w:sz w:val="16"/>
        </w:rPr>
        <w:t>номер лота (лотов)</w:t>
      </w:r>
    </w:p>
    <w:p w:rsidR="00B309FE" w:rsidRDefault="00C6343D">
      <w:pPr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________________________</w:t>
      </w:r>
      <w:r>
        <w:rPr>
          <w:rFonts w:ascii="GHEA Grapalat" w:hAnsi="GHEA Grapalat"/>
        </w:rPr>
        <w:t>______________________ под кодом "---BMTsDzB---/---"</w:t>
      </w:r>
    </w:p>
    <w:p w:rsidR="00B309FE" w:rsidRDefault="00C6343D">
      <w:pPr>
        <w:spacing w:after="160"/>
        <w:ind w:left="15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16"/>
        </w:rPr>
        <w:t>наименование заказчика</w:t>
      </w:r>
    </w:p>
    <w:p w:rsidR="00B309FE" w:rsidRDefault="00C6343D">
      <w:pPr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открытого конкурса и в соответствии с требованиями приглашения подает заявку.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 заявляет и заверяет, что</w:t>
      </w:r>
    </w:p>
    <w:p w:rsidR="00B309FE" w:rsidRDefault="00C6343D">
      <w:pPr>
        <w:spacing w:after="160"/>
        <w:ind w:left="1843"/>
        <w:jc w:val="both"/>
        <w:rPr>
          <w:rFonts w:ascii="GHEA Grapalat" w:hAnsi="GHEA Grapalat" w:cs="Sylfaen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</w:p>
    <w:p w:rsidR="00B309FE" w:rsidRDefault="00C6343D">
      <w:pPr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явл</w:t>
      </w:r>
      <w:r>
        <w:rPr>
          <w:rFonts w:ascii="GHEA Grapalat" w:hAnsi="GHEA Grapalat"/>
        </w:rPr>
        <w:t>яется резидентом ______________________________________________________.</w:t>
      </w:r>
    </w:p>
    <w:p w:rsidR="00B309FE" w:rsidRDefault="00C6343D">
      <w:pPr>
        <w:spacing w:after="160"/>
        <w:ind w:left="4111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наименование страны</w:t>
      </w:r>
    </w:p>
    <w:p w:rsidR="00B309FE" w:rsidRDefault="00B309FE">
      <w:pPr>
        <w:jc w:val="both"/>
        <w:rPr>
          <w:rFonts w:ascii="GHEA Grapalat" w:hAnsi="GHEA Grapalat"/>
        </w:rPr>
      </w:pP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Данные       ----------------------------------------  следующие:</w:t>
      </w:r>
    </w:p>
    <w:p w:rsidR="00B309FE" w:rsidRDefault="00C6343D">
      <w:pPr>
        <w:spacing w:after="160"/>
        <w:ind w:left="1843"/>
        <w:rPr>
          <w:rFonts w:ascii="GHEA Grapalat" w:hAnsi="GHEA Grapalat" w:cs="Sylfaen"/>
          <w:sz w:val="16"/>
          <w:lang w:val="hy-AM"/>
        </w:rPr>
      </w:pPr>
      <w:r>
        <w:rPr>
          <w:rFonts w:ascii="GHEA Grapalat" w:hAnsi="GHEA Grapalat"/>
          <w:sz w:val="16"/>
        </w:rPr>
        <w:t>наименование участника</w:t>
      </w:r>
    </w:p>
    <w:p w:rsidR="00B309FE" w:rsidRDefault="00B309FE">
      <w:pPr>
        <w:jc w:val="both"/>
        <w:rPr>
          <w:rFonts w:ascii="GHEA Grapalat" w:hAnsi="GHEA Grapalat"/>
        </w:rPr>
      </w:pP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Учетный номер налогоплательщика               </w:t>
      </w:r>
      <w:r>
        <w:rPr>
          <w:rFonts w:ascii="GHEA Grapalat" w:hAnsi="GHEA Grapalat"/>
        </w:rPr>
        <w:t>________________</w:t>
      </w:r>
    </w:p>
    <w:p w:rsidR="00B309FE" w:rsidRDefault="00C6343D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 xml:space="preserve">               учетный номер налогоплательщика</w:t>
      </w:r>
    </w:p>
    <w:p w:rsidR="00B309FE" w:rsidRDefault="00B309FE">
      <w:pPr>
        <w:jc w:val="both"/>
        <w:rPr>
          <w:rFonts w:ascii="GHEA Grapalat" w:hAnsi="GHEA Grapalat"/>
        </w:rPr>
      </w:pP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Адрес электронной почты                            __________________</w:t>
      </w:r>
    </w:p>
    <w:p w:rsidR="00B309FE" w:rsidRDefault="00C6343D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 адрес электронной</w:t>
      </w:r>
      <w:r>
        <w:rPr>
          <w:rFonts w:ascii="GHEA Grapalat" w:hAnsi="GHEA Grapalat"/>
          <w:sz w:val="16"/>
        </w:rPr>
        <w:tab/>
        <w:t>почты</w:t>
      </w:r>
    </w:p>
    <w:p w:rsidR="00B309FE" w:rsidRDefault="00B309FE">
      <w:pPr>
        <w:jc w:val="both"/>
        <w:rPr>
          <w:rFonts w:ascii="GHEA Grapalat" w:hAnsi="GHEA Grapalat"/>
        </w:rPr>
      </w:pP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Адрес деятельности              ------------------------------</w:t>
      </w:r>
      <w:r>
        <w:rPr>
          <w:rFonts w:ascii="GHEA Grapalat" w:hAnsi="GHEA Grapalat"/>
        </w:rPr>
        <w:t>------------------------------</w:t>
      </w:r>
    </w:p>
    <w:p w:rsidR="00B309FE" w:rsidRDefault="00C6343D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                                                                </w:t>
      </w:r>
      <w:r>
        <w:rPr>
          <w:rFonts w:ascii="GHEA Grapalat" w:hAnsi="GHEA Grapalat"/>
          <w:sz w:val="18"/>
          <w:szCs w:val="18"/>
        </w:rPr>
        <w:t>адрес деятельности</w:t>
      </w:r>
    </w:p>
    <w:p w:rsidR="00B309FE" w:rsidRDefault="00B309FE">
      <w:pPr>
        <w:jc w:val="both"/>
        <w:rPr>
          <w:rFonts w:ascii="GHEA Grapalat" w:hAnsi="GHEA Grapalat"/>
          <w:sz w:val="18"/>
          <w:szCs w:val="18"/>
        </w:rPr>
      </w:pP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Номер телефона                     ------------------------------------------------------------- </w:t>
      </w:r>
    </w:p>
    <w:p w:rsidR="00B309FE" w:rsidRDefault="00C6343D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lastRenderedPageBreak/>
        <w:t xml:space="preserve">                                 Номе</w:t>
      </w:r>
      <w:r>
        <w:rPr>
          <w:rFonts w:ascii="GHEA Grapalat" w:hAnsi="GHEA Grapalat"/>
          <w:sz w:val="16"/>
        </w:rPr>
        <w:t>р телефона</w:t>
      </w:r>
    </w:p>
    <w:p w:rsidR="00B309FE" w:rsidRDefault="00B309FE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Настоящим _________________________________объявляет и подтверждает,что:</w:t>
      </w:r>
    </w:p>
    <w:p w:rsidR="00B309FE" w:rsidRDefault="00C6343D">
      <w:pPr>
        <w:widowControl w:val="0"/>
        <w:spacing w:after="120"/>
        <w:ind w:left="2835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</w:p>
    <w:p w:rsidR="00B309FE" w:rsidRDefault="00B309FE">
      <w:pPr>
        <w:widowControl w:val="0"/>
        <w:spacing w:after="120"/>
        <w:ind w:left="2835"/>
        <w:jc w:val="both"/>
        <w:rPr>
          <w:rFonts w:ascii="GHEA Grapalat" w:hAnsi="GHEA Grapalat"/>
          <w:sz w:val="16"/>
        </w:rPr>
      </w:pPr>
    </w:p>
    <w:p w:rsidR="00B309FE" w:rsidRDefault="00C6343D">
      <w:pPr>
        <w:ind w:firstLine="709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</w:rPr>
        <w:t>2</w:t>
      </w:r>
      <w:r>
        <w:rPr>
          <w:rFonts w:ascii="GHEA Grapalat" w:hAnsi="GHEA Grapalat" w:cs="Arial"/>
          <w:sz w:val="20"/>
          <w:szCs w:val="20"/>
          <w:lang w:val="es-ES"/>
        </w:rPr>
        <w:t>)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</w:t>
      </w:r>
      <w:r>
        <w:rPr>
          <w:rFonts w:ascii="GHEA Grapalat" w:hAnsi="GHEA Grapalat"/>
          <w:sz w:val="20"/>
          <w:u w:val="single"/>
        </w:rPr>
        <w:t xml:space="preserve">и </w:t>
      </w:r>
      <w:r>
        <w:rPr>
          <w:rFonts w:ascii="GHEA Grapalat" w:hAnsi="GHEA Grapalat"/>
          <w:lang w:val="hy-AM"/>
        </w:rPr>
        <w:t>аффилированные</w:t>
      </w:r>
      <w:r>
        <w:rPr>
          <w:rFonts w:ascii="GHEA Grapalat" w:hAnsi="GHEA Grapalat"/>
        </w:rPr>
        <w:t xml:space="preserve"> с ним</w:t>
      </w:r>
      <w:r>
        <w:rPr>
          <w:rFonts w:ascii="GHEA Grapalat" w:hAnsi="GHEA Grapalat"/>
          <w:lang w:val="hy-AM"/>
        </w:rPr>
        <w:t xml:space="preserve"> </w:t>
      </w:r>
    </w:p>
    <w:p w:rsidR="00B309FE" w:rsidRDefault="00C6343D">
      <w:pPr>
        <w:widowControl w:val="0"/>
        <w:spacing w:after="120"/>
        <w:ind w:left="2835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аименование участника</w:t>
      </w:r>
    </w:p>
    <w:p w:rsidR="00B309FE" w:rsidRDefault="00B309FE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B309FE" w:rsidRDefault="00C6343D">
      <w:pPr>
        <w:rPr>
          <w:rFonts w:ascii="GHEA Grapalat" w:hAnsi="GHEA Grapalat" w:cs="Arial"/>
        </w:rPr>
      </w:pPr>
      <w:r>
        <w:rPr>
          <w:rFonts w:ascii="GHEA Grapalat" w:hAnsi="GHEA Grapalat"/>
          <w:lang w:val="hy-AM"/>
        </w:rPr>
        <w:t>лица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удовлетворяют </w:t>
      </w:r>
      <w:r>
        <w:rPr>
          <w:rFonts w:ascii="GHEA Grapalat" w:hAnsi="GHEA Grapalat"/>
          <w:color w:val="000000" w:themeColor="text1"/>
          <w:spacing w:val="-4"/>
        </w:rPr>
        <w:t>требованиям</w:t>
      </w:r>
      <w:r>
        <w:rPr>
          <w:rFonts w:ascii="GHEA Grapalat" w:hAnsi="GHEA Grapalat"/>
          <w:color w:val="000000" w:themeColor="text1"/>
          <w:lang w:val="es-ES"/>
        </w:rPr>
        <w:t xml:space="preserve"> </w:t>
      </w:r>
      <w:r>
        <w:rPr>
          <w:rFonts w:ascii="GHEA Grapalat" w:hAnsi="GHEA Grapalat"/>
          <w:color w:val="000000" w:themeColor="text1"/>
          <w:spacing w:val="-4"/>
        </w:rPr>
        <w:t>права</w:t>
      </w:r>
      <w:r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>
        <w:rPr>
          <w:rFonts w:ascii="GHEA Grapalat" w:hAnsi="GHEA Grapalat"/>
          <w:color w:val="000000" w:themeColor="text1"/>
          <w:spacing w:val="-4"/>
        </w:rPr>
        <w:t>участия и квалификационным критериям</w:t>
      </w:r>
      <w:r>
        <w:rPr>
          <w:rFonts w:ascii="GHEA Grapalat" w:hAnsi="GHEA Grapalat"/>
          <w:color w:val="000000" w:themeColor="text1"/>
          <w:lang w:val="es-ES"/>
        </w:rPr>
        <w:t xml:space="preserve"> </w:t>
      </w:r>
      <w:r>
        <w:rPr>
          <w:rFonts w:ascii="GHEA Grapalat" w:hAnsi="GHEA Grapalat"/>
          <w:color w:val="000000" w:themeColor="text1"/>
          <w:spacing w:val="-4"/>
        </w:rPr>
        <w:t>установленным</w:t>
      </w:r>
      <w:r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>
        <w:rPr>
          <w:rFonts w:ascii="GHEA Grapalat" w:hAnsi="GHEA Grapalat"/>
          <w:color w:val="000000" w:themeColor="text1"/>
          <w:spacing w:val="-4"/>
        </w:rPr>
        <w:t xml:space="preserve">приглашением на </w:t>
      </w:r>
      <w:r>
        <w:rPr>
          <w:rFonts w:ascii="GHEA Grapalat" w:hAnsi="GHEA Grapalat"/>
          <w:spacing w:val="-4"/>
        </w:rPr>
        <w:t xml:space="preserve">на </w:t>
      </w:r>
      <w:r>
        <w:rPr>
          <w:rFonts w:ascii="GHEA Grapalat" w:hAnsi="GHEA Grapalat"/>
          <w:lang w:val="hy-AM"/>
        </w:rPr>
        <w:t>ЗАПРОСЕ КОТИРОВОК</w:t>
      </w:r>
      <w:r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>
        <w:rPr>
          <w:rFonts w:ascii="GHEA Grapalat" w:hAnsi="GHEA Grapalat"/>
          <w:color w:val="000000" w:themeColor="text1"/>
        </w:rPr>
        <w:t xml:space="preserve">под кодом </w:t>
      </w:r>
      <w:r>
        <w:rPr>
          <w:rFonts w:ascii="GHEA Grapalat" w:hAnsi="GHEA Grapalat"/>
          <w:color w:val="000000" w:themeColor="text1"/>
          <w:lang w:val="es-ES"/>
        </w:rPr>
        <w:t xml:space="preserve"> </w:t>
      </w:r>
      <w:r>
        <w:rPr>
          <w:rFonts w:ascii="GHEA Grapalat" w:hAnsi="GHEA Grapalat"/>
        </w:rPr>
        <w:t xml:space="preserve">"--- BMTsDzB ---/---"*, </w:t>
      </w:r>
      <w:r>
        <w:rPr>
          <w:rFonts w:ascii="GHEA Grapalat" w:hAnsi="GHEA Grapalat"/>
          <w:color w:val="000000" w:themeColor="text1"/>
        </w:rPr>
        <w:t xml:space="preserve"> </w:t>
      </w:r>
    </w:p>
    <w:p w:rsidR="00B309FE" w:rsidRDefault="00C6343D">
      <w:pPr>
        <w:widowControl w:val="0"/>
        <w:tabs>
          <w:tab w:val="left" w:pos="567"/>
        </w:tabs>
        <w:spacing w:after="160"/>
        <w:ind w:left="360"/>
        <w:jc w:val="both"/>
        <w:rPr>
          <w:rFonts w:ascii="GHEA Grapalat" w:hAnsi="GHEA Grapalat" w:cs="Arial"/>
        </w:rPr>
      </w:pPr>
      <w:r>
        <w:rPr>
          <w:rFonts w:ascii="GHEA Grapalat" w:hAnsi="GHEA Grapalat"/>
        </w:rPr>
        <w:t xml:space="preserve">2) в рамках участия в </w:t>
      </w:r>
      <w:r>
        <w:rPr>
          <w:rFonts w:ascii="GHEA Grapalat" w:hAnsi="GHEA Grapalat"/>
          <w:lang w:val="hy-AM"/>
        </w:rPr>
        <w:t>ЗАПРОСЕ КОТИРОВОК</w:t>
      </w:r>
      <w:r>
        <w:rPr>
          <w:rFonts w:ascii="GHEA Grapalat" w:hAnsi="GHEA Grapalat"/>
        </w:rPr>
        <w:t>е под кодом "--- BMTsDzB ---/---"*</w:t>
      </w:r>
    </w:p>
    <w:p w:rsidR="00B309FE" w:rsidRDefault="00C6343D">
      <w:pPr>
        <w:pStyle w:val="ListParagraph"/>
        <w:widowControl w:val="0"/>
        <w:numPr>
          <w:ilvl w:val="0"/>
          <w:numId w:val="3"/>
        </w:numPr>
        <w:tabs>
          <w:tab w:val="left" w:pos="567"/>
        </w:tabs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не допускал и (или) не допустит </w:t>
      </w:r>
      <w:r>
        <w:rPr>
          <w:rFonts w:ascii="GHEA Grapalat" w:hAnsi="GHEA Grapalat"/>
          <w:lang w:val="hy-AM"/>
        </w:rPr>
        <w:t>недобросовестн</w:t>
      </w:r>
      <w:r>
        <w:rPr>
          <w:rFonts w:ascii="GHEA Grapalat" w:hAnsi="GHEA Grapalat"/>
        </w:rPr>
        <w:t>ой</w:t>
      </w:r>
      <w:r>
        <w:rPr>
          <w:rFonts w:ascii="GHEA Grapalat" w:hAnsi="GHEA Grapalat"/>
          <w:lang w:val="hy-AM"/>
        </w:rPr>
        <w:t xml:space="preserve"> конкуренци</w:t>
      </w:r>
      <w:r>
        <w:rPr>
          <w:rFonts w:ascii="GHEA Grapalat" w:hAnsi="GHEA Grapalat"/>
        </w:rPr>
        <w:t xml:space="preserve">и, </w:t>
      </w:r>
      <w:ins w:id="15" w:author="Vardan" w:date="2022-05-29T22:22:00Z">
        <w:r>
          <w:rPr>
            <w:rFonts w:ascii="GHEA Grapalat" w:hAnsi="GHEA Grapalat"/>
            <w:color w:val="000000" w:themeColor="text1"/>
          </w:rPr>
          <w:t xml:space="preserve"> </w:t>
        </w:r>
        <w:r>
          <w:rPr>
            <w:rFonts w:ascii="GHEA Grapalat" w:hAnsi="GHEA Grapalat"/>
          </w:rPr>
          <w:t xml:space="preserve"> </w:t>
        </w:r>
      </w:ins>
      <w:r>
        <w:rPr>
          <w:rFonts w:ascii="GHEA Grapalat" w:hAnsi="GHEA Grapalat"/>
        </w:rPr>
        <w:t>злоупотребления доминирующим положением и антиконкурентного соглашения,</w:t>
      </w:r>
    </w:p>
    <w:p w:rsidR="00B309FE" w:rsidRDefault="00C6343D">
      <w:pPr>
        <w:pStyle w:val="ListParagraph"/>
        <w:widowControl w:val="0"/>
        <w:numPr>
          <w:ilvl w:val="0"/>
          <w:numId w:val="3"/>
        </w:numPr>
        <w:tabs>
          <w:tab w:val="left" w:pos="567"/>
        </w:tabs>
        <w:spacing w:after="160"/>
        <w:jc w:val="both"/>
        <w:rPr>
          <w:rFonts w:ascii="GHEA Grapalat" w:hAnsi="GHEA Grapalat"/>
          <w:spacing w:val="-6"/>
        </w:rPr>
      </w:pPr>
      <w:r>
        <w:rPr>
          <w:rFonts w:ascii="GHEA Grapalat" w:hAnsi="GHEA Grapalat"/>
          <w:spacing w:val="-6"/>
        </w:rPr>
        <w:t xml:space="preserve">отсутствует установленный приглашением на </w:t>
      </w:r>
      <w:r>
        <w:rPr>
          <w:rFonts w:ascii="GHEA Grapalat" w:hAnsi="GHEA Grapalat"/>
          <w:lang w:val="hy-AM"/>
        </w:rPr>
        <w:t>ЗАПРОСЕ КОТИРОВОК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spacing w:val="-6"/>
        </w:rPr>
        <w:t>случай</w:t>
      </w:r>
      <w:r>
        <w:rPr>
          <w:rFonts w:ascii="GHEA Grapalat" w:hAnsi="GHEA Grapalat"/>
        </w:rPr>
        <w:t xml:space="preserve">     одновременного </w:t>
      </w:r>
    </w:p>
    <w:p w:rsidR="00B309FE" w:rsidRDefault="00C6343D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>
        <w:rPr>
          <w:rFonts w:ascii="GHEA Grapalat" w:hAnsi="GHEA Grapalat"/>
          <w:i w:val="0"/>
          <w:sz w:val="24"/>
        </w:rPr>
        <w:t xml:space="preserve">участия </w:t>
      </w:r>
      <w:r>
        <w:rPr>
          <w:rFonts w:ascii="GHEA Grapalat" w:hAnsi="GHEA Grapalat"/>
          <w:i w:val="0"/>
          <w:sz w:val="24"/>
        </w:rPr>
        <w:t>взаимосвязанных с ________________ лиц и (или) учрежденных__________</w:t>
      </w:r>
    </w:p>
    <w:p w:rsidR="00B309FE" w:rsidRDefault="00C6343D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  <w:r>
        <w:rPr>
          <w:rFonts w:ascii="GHEA Grapalat" w:hAnsi="GHEA Grapalat"/>
          <w:sz w:val="16"/>
        </w:rPr>
        <w:tab/>
        <w:t>наименование</w:t>
      </w:r>
    </w:p>
    <w:p w:rsidR="00B309FE" w:rsidRDefault="00C6343D">
      <w:pPr>
        <w:widowControl w:val="0"/>
        <w:tabs>
          <w:tab w:val="left" w:pos="7938"/>
        </w:tabs>
        <w:spacing w:after="160"/>
        <w:ind w:left="8080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</w:p>
    <w:p w:rsidR="00B309FE" w:rsidRDefault="00C6343D">
      <w:pPr>
        <w:widowControl w:val="0"/>
        <w:jc w:val="both"/>
        <w:rPr>
          <w:rFonts w:ascii="GHEA Grapalat" w:hAnsi="GHEA Grapalat"/>
          <w:u w:val="single"/>
        </w:rPr>
      </w:pPr>
      <w:r>
        <w:rPr>
          <w:rFonts w:ascii="GHEA Grapalat" w:hAnsi="GHEA Grapalat"/>
        </w:rPr>
        <w:t>организаций, либо организаций, имеющих принадлежащую ____________________</w:t>
      </w:r>
    </w:p>
    <w:p w:rsidR="00B309FE" w:rsidRDefault="00C6343D">
      <w:pPr>
        <w:widowControl w:val="0"/>
        <w:spacing w:after="160"/>
        <w:ind w:left="7088"/>
        <w:jc w:val="both"/>
        <w:rPr>
          <w:rFonts w:ascii="GHEA Grapalat" w:hAnsi="GHEA Grapala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:rsidR="00B309FE" w:rsidRDefault="00C6343D">
      <w:pPr>
        <w:widowControl w:val="0"/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долю (пай) в размере более пятидесяти процен</w:t>
      </w:r>
      <w:r>
        <w:rPr>
          <w:rFonts w:ascii="GHEA Grapalat" w:hAnsi="GHEA Grapalat"/>
        </w:rPr>
        <w:t>тов.</w:t>
      </w:r>
    </w:p>
    <w:p w:rsidR="00B309FE" w:rsidRDefault="00C6343D">
      <w:pPr>
        <w:widowControl w:val="0"/>
        <w:spacing w:after="16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Ниже ---------------------------------------------------------- представляет ссылку на сайт,</w:t>
      </w:r>
    </w:p>
    <w:p w:rsidR="00B309FE" w:rsidRDefault="00C6343D">
      <w:pPr>
        <w:widowControl w:val="0"/>
        <w:spacing w:after="160"/>
        <w:ind w:left="1843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:rsidR="00B309FE" w:rsidRDefault="00C6343D">
      <w:pPr>
        <w:widowControl w:val="0"/>
        <w:spacing w:after="160"/>
        <w:jc w:val="both"/>
        <w:rPr>
          <w:ins w:id="16" w:author="Inesa Kocharyan" w:date="2025-03-19T20:08:00Z"/>
          <w:rFonts w:ascii="GHEA Grapalat" w:hAnsi="GHEA Grapalat"/>
          <w:sz w:val="28"/>
          <w:szCs w:val="28"/>
        </w:rPr>
      </w:pPr>
      <w:r>
        <w:rPr>
          <w:rFonts w:ascii="GHEA Grapalat" w:hAnsi="GHEA Grapalat"/>
        </w:rPr>
        <w:t>содержащий информацию о реальных бенефициарах  ----------------.</w:t>
      </w:r>
      <w:r>
        <w:rPr>
          <w:rStyle w:val="FootnoteReference"/>
          <w:rFonts w:ascii="GHEA Grapalat" w:hAnsi="GHEA Grapalat"/>
          <w:sz w:val="28"/>
          <w:szCs w:val="28"/>
        </w:rPr>
        <w:footnoteReference w:customMarkFollows="1" w:id="12"/>
        <w:t>**</w:t>
      </w:r>
      <w:r>
        <w:rPr>
          <w:rFonts w:ascii="GHEA Grapalat" w:hAnsi="GHEA Grapalat"/>
          <w:sz w:val="28"/>
          <w:szCs w:val="28"/>
        </w:rPr>
        <w:t xml:space="preserve"> </w:t>
      </w:r>
    </w:p>
    <w:p w:rsidR="00B309FE" w:rsidRDefault="00C6343D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lastRenderedPageBreak/>
        <w:t xml:space="preserve">    Прилагаются   предусмотренные приглашением документы подтверждающие соответствие ----------------------------     квалификационным критериям</w:t>
      </w:r>
      <w:r>
        <w:rPr>
          <w:rFonts w:ascii="GHEA Grapalat" w:hAnsi="GHEA Grapalat"/>
          <w:lang w:val="hy-AM"/>
        </w:rPr>
        <w:t>.</w:t>
      </w: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</w:rPr>
        <w:t xml:space="preserve">                               </w:t>
      </w:r>
      <w:r>
        <w:rPr>
          <w:rFonts w:ascii="GHEA Grapalat" w:hAnsi="GHEA Grapalat"/>
          <w:sz w:val="16"/>
          <w:lang w:val="hy-AM"/>
        </w:rPr>
        <w:t xml:space="preserve">  </w:t>
      </w:r>
      <w:r>
        <w:rPr>
          <w:rFonts w:ascii="GHEA Grapalat" w:hAnsi="GHEA Grapalat"/>
          <w:sz w:val="16"/>
        </w:rPr>
        <w:t>наименование участника</w:t>
      </w:r>
    </w:p>
    <w:p w:rsidR="00B309FE" w:rsidRDefault="00B309FE">
      <w:pPr>
        <w:widowControl w:val="0"/>
        <w:spacing w:after="160"/>
        <w:jc w:val="both"/>
        <w:rPr>
          <w:rFonts w:ascii="GHEA Grapalat" w:hAnsi="GHEA Grapalat"/>
          <w:sz w:val="28"/>
          <w:szCs w:val="28"/>
        </w:rPr>
      </w:pPr>
    </w:p>
    <w:p w:rsidR="00B309FE" w:rsidRDefault="00C6343D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</w:t>
      </w:r>
      <w:r>
        <w:rPr>
          <w:rFonts w:ascii="GHEA Grapalat" w:hAnsi="GHEA Grapalat"/>
        </w:rPr>
        <w:tab/>
        <w:t>_____________________</w:t>
      </w:r>
    </w:p>
    <w:p w:rsidR="00B309FE" w:rsidRDefault="00C6343D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 (должность,</w:t>
      </w:r>
      <w:r>
        <w:rPr>
          <w:rFonts w:ascii="GHEA Grapalat" w:hAnsi="GHEA Grapalat"/>
          <w:sz w:val="16"/>
        </w:rPr>
        <w:tab/>
        <w:t>подпись)</w:t>
      </w:r>
    </w:p>
    <w:p w:rsidR="00B309FE" w:rsidRDefault="00C6343D">
      <w:pPr>
        <w:spacing w:after="160"/>
        <w:ind w:left="1134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имя, фамилия руководителя)</w:t>
      </w:r>
    </w:p>
    <w:p w:rsidR="00B309FE" w:rsidRDefault="00C6343D">
      <w:pPr>
        <w:widowControl w:val="0"/>
        <w:spacing w:after="160"/>
        <w:jc w:val="right"/>
        <w:rPr>
          <w:rFonts w:ascii="GHEA Grapalat" w:hAnsi="GHEA Grapalat"/>
          <w:b/>
        </w:rPr>
      </w:pPr>
      <w:r>
        <w:rPr>
          <w:rFonts w:ascii="GHEA Grapalat" w:hAnsi="GHEA Grapalat"/>
        </w:rPr>
        <w:t>М. П.</w:t>
      </w:r>
      <w:r>
        <w:rPr>
          <w:rFonts w:ascii="GHEA Grapalat" w:hAnsi="GHEA Grapalat"/>
          <w:b/>
        </w:rPr>
        <w:t xml:space="preserve"> </w:t>
      </w:r>
    </w:p>
    <w:p w:rsidR="00B309FE" w:rsidRDefault="00B309FE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:rsidR="00B309FE" w:rsidRDefault="00B309FE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309FE" w:rsidRDefault="00C6343D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309FE" w:rsidRDefault="00B309FE">
      <w:pPr>
        <w:jc w:val="right"/>
        <w:rPr>
          <w:rFonts w:ascii="GHEA Grapalat" w:hAnsi="GHEA Grapalat"/>
          <w:b/>
        </w:rPr>
      </w:pPr>
    </w:p>
    <w:p w:rsidR="00B309FE" w:rsidRDefault="00B309FE">
      <w:pPr>
        <w:rPr>
          <w:rFonts w:ascii="GHEA Grapalat" w:hAnsi="GHEA Grapalat"/>
          <w:b/>
        </w:rPr>
      </w:pPr>
    </w:p>
    <w:p w:rsidR="00B309FE" w:rsidRDefault="00C6343D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Приложение 1.</w:t>
      </w:r>
      <w:r>
        <w:rPr>
          <w:rFonts w:ascii="GHEA Grapalat" w:hAnsi="GHEA Grapalat"/>
          <w:b/>
          <w:lang w:val="hy-AM"/>
        </w:rPr>
        <w:t>4</w:t>
      </w:r>
      <w:r>
        <w:rPr>
          <w:rFonts w:ascii="GHEA Grapalat" w:hAnsi="GHEA Grapalat"/>
          <w:b/>
        </w:rPr>
        <w:t xml:space="preserve">** </w:t>
      </w:r>
    </w:p>
    <w:p w:rsidR="00B309FE" w:rsidRDefault="00C6343D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к Приглашению на </w:t>
      </w:r>
      <w:r>
        <w:rPr>
          <w:rFonts w:ascii="GHEA Grapalat" w:hAnsi="GHEA Grapalat"/>
          <w:b/>
          <w:lang w:val="hy-AM"/>
        </w:rPr>
        <w:t>ЗАПРОСЕ КОТИРОВОК</w:t>
      </w:r>
    </w:p>
    <w:p w:rsidR="00B309FE" w:rsidRDefault="00C6343D">
      <w:pPr>
        <w:pStyle w:val="Heading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 w:cs="Arial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под кодом </w:t>
      </w:r>
      <w:r>
        <w:rPr>
          <w:rFonts w:ascii="GHEA Grapalat" w:hAnsi="GHEA Grapalat"/>
          <w:b/>
          <w:i w:val="0"/>
          <w:sz w:val="24"/>
          <w:szCs w:val="24"/>
        </w:rPr>
        <w:t>"--- BMTsDzB*</w:t>
      </w:r>
      <w:r>
        <w:rPr>
          <w:rFonts w:ascii="GHEA Grapalat" w:hAnsi="GHEA Grapalat"/>
          <w:b/>
          <w:sz w:val="24"/>
          <w:szCs w:val="24"/>
        </w:rPr>
        <w:t xml:space="preserve"> ---/---"</w:t>
      </w:r>
    </w:p>
    <w:p w:rsidR="00B309FE" w:rsidRDefault="00B309FE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309FE" w:rsidRDefault="00B309FE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309FE" w:rsidRDefault="00C6343D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ФОРМА</w:t>
      </w:r>
    </w:p>
    <w:p w:rsidR="00B309FE" w:rsidRDefault="00C6343D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ДЕКЛАРАЦИИ О РЕАЛЬНЫХ  БЕНЕФИЦИАРАХ</w:t>
      </w:r>
    </w:p>
    <w:p w:rsidR="00B309FE" w:rsidRDefault="00B309FE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B309FE" w:rsidRDefault="00C6343D">
      <w:pPr>
        <w:numPr>
          <w:ilvl w:val="0"/>
          <w:numId w:val="4"/>
        </w:numP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80"/>
      </w:tblGrid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7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Имя и фамилия </w:t>
            </w:r>
            <w:r>
              <w:rPr>
                <w:rFonts w:ascii="GHEA Grapalat" w:eastAsia="GHEA Grapalat" w:hAnsi="GHEA Grapalat" w:cs="GHEA Grapalat"/>
                <w:color w:val="000000"/>
              </w:rPr>
              <w:t>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Количество страниц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B309FE">
      <w:pPr>
        <w:rPr>
          <w:rFonts w:ascii="GHEA Grapalat" w:eastAsia="GHEA Grapalat" w:hAnsi="GHEA Grapalat" w:cs="GHEA Grapalat"/>
        </w:rPr>
      </w:pPr>
    </w:p>
    <w:p w:rsidR="00B309FE" w:rsidRDefault="00C6343D">
      <w:pPr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numPr>
          <w:ilvl w:val="0"/>
          <w:numId w:val="4"/>
        </w:numP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 (%)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309FE" w:rsidRDefault="00C6343D">
      <w:pPr>
        <w:spacing w:before="240"/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numPr>
          <w:ilvl w:val="0"/>
          <w:numId w:val="4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309FE" w:rsidRDefault="00C6343D">
      <w:pPr>
        <w:rPr>
          <w:rFonts w:ascii="GHEA Grapalat" w:eastAsia="GHEA Grapalat" w:hAnsi="GHEA Grapalat" w:cs="GHEA Grapalat"/>
          <w:b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numPr>
          <w:ilvl w:val="0"/>
          <w:numId w:val="4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 xml:space="preserve">Данные </w:t>
      </w:r>
      <w:r>
        <w:rPr>
          <w:rFonts w:ascii="GHEA Grapalat" w:eastAsia="GHEA Grapalat" w:hAnsi="GHEA Grapalat" w:cs="GHEA Grapalat"/>
          <w:b/>
          <w:color w:val="000000"/>
        </w:rPr>
        <w:t>реального бенефициара</w:t>
      </w:r>
    </w:p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6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464"/>
      </w:tblGrid>
      <w:tr w:rsidR="00B309FE">
        <w:tc>
          <w:tcPr>
            <w:tcW w:w="297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464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97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464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97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День, </w:t>
            </w:r>
            <w:r>
              <w:rPr>
                <w:rFonts w:ascii="GHEA Grapalat" w:eastAsia="GHEA Grapalat" w:hAnsi="GHEA Grapalat" w:cs="GHEA Grapalat"/>
                <w:color w:val="000000"/>
              </w:rPr>
              <w:t>месяц, год предоставления</w:t>
            </w:r>
          </w:p>
        </w:tc>
        <w:tc>
          <w:tcPr>
            <w:tcW w:w="6464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97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464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97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464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072"/>
      </w:tblGrid>
      <w:tr w:rsidR="00B309FE">
        <w:tc>
          <w:tcPr>
            <w:tcW w:w="2943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943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943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943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 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B309FE">
        <w:trPr>
          <w:trHeight w:val="924"/>
        </w:trPr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ascii="GHEA Grapalat" w:eastAsia="GHEA Grapalat" w:hAnsi="GHEA Grapalat" w:cs="GHEA Grapalat"/>
              </w:rPr>
              <w:t xml:space="preserve">. прямо или косвенно </w:t>
            </w:r>
            <w:r>
              <w:rPr>
                <w:rFonts w:ascii="GHEA Grapalat" w:eastAsia="GHEA Grapalat" w:hAnsi="GHEA Grapalat" w:cs="GHEA Grapalat"/>
              </w:rPr>
              <w:t>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B30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B309FE" w:rsidRDefault="00C6343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309FE" w:rsidRDefault="00C6343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B309FE"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б</w:t>
            </w:r>
            <w:r>
              <w:rPr>
                <w:rFonts w:eastAsia="Cambria Math"/>
              </w:rPr>
              <w:t>․</w:t>
            </w:r>
            <w:r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B309FE"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ascii="GHEA Grapalat" w:eastAsia="GHEA Grapalat" w:hAnsi="GHEA Grapalat" w:cs="GHEA Grapalat"/>
              </w:rPr>
              <w:t xml:space="preserve">. является должностным лицом, осуществляющим общее или текущее руководство деятельностью данного юридического лица, в случае, если </w:t>
            </w:r>
            <w:r>
              <w:rPr>
                <w:rFonts w:ascii="GHEA Grapalat" w:eastAsia="GHEA Grapalat" w:hAnsi="GHEA Grapalat" w:cs="GHEA Grapalat"/>
              </w:rPr>
              <w:t>нет физического лица, соответствующего требованиям пунктов " а " и "</w:t>
            </w:r>
            <w:r>
              <w:rPr>
                <w:rFonts w:ascii="GHEA Grapalat" w:eastAsia="GHEA Grapalat" w:hAnsi="GHEA Grapalat" w:cs="GHEA Grapalat"/>
                <w:lang w:val="hy-AM"/>
              </w:rPr>
              <w:t>б</w:t>
            </w:r>
            <w:r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 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B309FE">
        <w:trPr>
          <w:trHeight w:val="924"/>
        </w:trPr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eastAsia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дающих право голоса долей </w:t>
            </w:r>
            <w:r>
              <w:rPr>
                <w:rFonts w:ascii="GHEA Grapalat" w:eastAsia="GHEA Grapalat" w:hAnsi="GHEA Grapalat" w:cs="GHEA Grapalat"/>
              </w:rPr>
              <w:t>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30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B309FE" w:rsidRDefault="00C6343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309FE" w:rsidRDefault="00C6343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309FE"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б</w:t>
            </w:r>
            <w:r>
              <w:rPr>
                <w:rFonts w:eastAsia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B309FE"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eastAsia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>
              <w:rPr>
                <w:rFonts w:ascii="GHEA Grapalat" w:eastAsia="GHEA Grapalat" w:hAnsi="GHEA Grapalat" w:cs="GHEA Grapalat"/>
              </w:rPr>
              <w:t>предшествующего отчетному году</w:t>
            </w:r>
          </w:p>
        </w:tc>
      </w:tr>
      <w:tr w:rsidR="00B309FE"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г</w:t>
            </w:r>
            <w:r>
              <w:rPr>
                <w:rFonts w:eastAsia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B309FE">
        <w:tc>
          <w:tcPr>
            <w:tcW w:w="9016" w:type="dxa"/>
            <w:gridSpan w:val="2"/>
            <w:vAlign w:val="center"/>
          </w:tcPr>
          <w:p w:rsidR="00B309FE" w:rsidRDefault="00C6343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д</w:t>
            </w:r>
            <w:r>
              <w:rPr>
                <w:rFonts w:eastAsia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</w:t>
            </w:r>
            <w:r>
              <w:rPr>
                <w:rFonts w:ascii="GHEA Grapalat" w:eastAsia="GHEA Grapalat" w:hAnsi="GHEA Grapalat" w:cs="GHEA Grapalat"/>
              </w:rPr>
              <w:t>утствия физического лица, соответствующего требованиям пунктов "а" - "г"</w:t>
            </w: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B309FE" w:rsidRDefault="00C6343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B309FE" w:rsidRDefault="00C6343D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 xml:space="preserve">Совместно с </w:t>
            </w:r>
            <w:r>
              <w:rPr>
                <w:rFonts w:ascii="GHEA Grapalat" w:eastAsia="GHEA Grapalat" w:hAnsi="GHEA Grapalat" w:cs="GHEA Grapalat"/>
              </w:rPr>
              <w:t>аффилированными лицами</w:t>
            </w: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B309FE" w:rsidRDefault="00C6343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B309FE" w:rsidRDefault="00C6343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 электронной почты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7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ind w:left="792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numPr>
          <w:ilvl w:val="0"/>
          <w:numId w:val="4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Имя и фамилия руководителя </w:t>
            </w:r>
            <w:r>
              <w:rPr>
                <w:rFonts w:ascii="GHEA Grapalat" w:eastAsia="GHEA Grapalat" w:hAnsi="GHEA Grapalat" w:cs="GHEA Grapalat"/>
                <w:color w:val="000000"/>
              </w:rPr>
              <w:t>исполнительного органа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B309FE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309FE" w:rsidRDefault="00B309F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309FE" w:rsidRDefault="00B309F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309FE" w:rsidRDefault="00B309F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309FE" w:rsidRDefault="00B309FE">
            <w:pPr>
              <w:numPr>
                <w:ilvl w:val="2"/>
                <w:numId w:val="4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numPr>
          <w:ilvl w:val="1"/>
          <w:numId w:val="4"/>
        </w:numP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309FE">
        <w:tc>
          <w:tcPr>
            <w:tcW w:w="2835" w:type="dxa"/>
            <w:shd w:val="clear" w:color="auto" w:fill="D9E2F3"/>
            <w:vAlign w:val="center"/>
          </w:tcPr>
          <w:p w:rsidR="00B309FE" w:rsidRDefault="00C6343D">
            <w:pPr>
              <w:numPr>
                <w:ilvl w:val="2"/>
                <w:numId w:val="4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B309FE" w:rsidRDefault="00B309F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309FE" w:rsidRDefault="00C6343D">
      <w:pPr>
        <w:spacing w:before="240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br w:type="page"/>
      </w:r>
    </w:p>
    <w:p w:rsidR="00B309FE" w:rsidRDefault="00C6343D">
      <w:pPr>
        <w:pStyle w:val="ListParagraph"/>
        <w:numPr>
          <w:ilvl w:val="0"/>
          <w:numId w:val="4"/>
        </w:numPr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309FE">
        <w:tc>
          <w:tcPr>
            <w:tcW w:w="9016" w:type="dxa"/>
            <w:shd w:val="clear" w:color="auto" w:fill="DBE5F1" w:themeFill="accent1" w:themeFillTint="33"/>
          </w:tcPr>
          <w:p w:rsidR="00B309FE" w:rsidRDefault="00C6343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B309FE">
        <w:trPr>
          <w:trHeight w:val="10187"/>
        </w:trPr>
        <w:tc>
          <w:tcPr>
            <w:tcW w:w="9016" w:type="dxa"/>
          </w:tcPr>
          <w:p w:rsidR="00B309FE" w:rsidRDefault="00B309FE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309FE" w:rsidRDefault="00B309FE">
      <w:pPr>
        <w:rPr>
          <w:rFonts w:ascii="GHEA Grapalat" w:eastAsia="GHEA Grapalat" w:hAnsi="GHEA Grapalat" w:cs="GHEA Grapalat"/>
          <w:b/>
          <w:color w:val="000000"/>
        </w:rPr>
      </w:pPr>
    </w:p>
    <w:p w:rsidR="00B309FE" w:rsidRDefault="00B309FE">
      <w:pPr>
        <w:rPr>
          <w:rFonts w:ascii="GHEA Grapalat" w:hAnsi="GHEA Grapalat"/>
          <w:b/>
        </w:rPr>
      </w:pPr>
    </w:p>
    <w:p w:rsidR="00B309FE" w:rsidRDefault="00B309FE">
      <w:pPr>
        <w:rPr>
          <w:ins w:id="18" w:author="Inesa Kocharyan" w:date="2021-09-01T11:45:00Z"/>
          <w:rFonts w:ascii="GHEA Grapalat" w:hAnsi="GHEA Grapalat"/>
          <w:b/>
        </w:rPr>
      </w:pPr>
    </w:p>
    <w:p w:rsidR="00B309FE" w:rsidRDefault="00C6343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309FE" w:rsidRDefault="00B309FE">
      <w:pPr>
        <w:spacing w:line="360" w:lineRule="auto"/>
        <w:contextualSpacing/>
        <w:jc w:val="center"/>
        <w:rPr>
          <w:rFonts w:ascii="GHEA Grapalat" w:hAnsi="GHEA Grapalat"/>
          <w:b/>
        </w:rPr>
      </w:pPr>
    </w:p>
    <w:p w:rsidR="00B309FE" w:rsidRDefault="00C6343D">
      <w:pPr>
        <w:spacing w:line="360" w:lineRule="auto"/>
        <w:contextualSpacing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>Порядок заполнения декларации</w:t>
      </w:r>
    </w:p>
    <w:p w:rsidR="00B309FE" w:rsidRDefault="00C6343D">
      <w:pPr>
        <w:pStyle w:val="ListParagraph"/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:rsidR="00B309FE" w:rsidRDefault="00C6343D">
      <w:pPr>
        <w:pStyle w:val="ListParagraph"/>
        <w:numPr>
          <w:ilvl w:val="0"/>
          <w:numId w:val="6"/>
        </w:numPr>
        <w:spacing w:after="200" w:line="360" w:lineRule="auto"/>
        <w:ind w:left="0" w:firstLine="142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подразделе "Данные организации" заполн</w:t>
      </w:r>
      <w:r>
        <w:rPr>
          <w:rFonts w:ascii="GHEA Grapalat" w:hAnsi="GHEA Grapalat"/>
        </w:rPr>
        <w:t>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B309FE" w:rsidRDefault="00C6343D">
      <w:pPr>
        <w:pStyle w:val="ListParagraph"/>
        <w:numPr>
          <w:ilvl w:val="0"/>
          <w:numId w:val="6"/>
        </w:numPr>
        <w:spacing w:after="200"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подразделе  "Лицо, представляющее декларацию" заполняются данные физического лица, подписывающего доку</w:t>
      </w:r>
      <w:r>
        <w:rPr>
          <w:rFonts w:ascii="GHEA Grapalat" w:hAnsi="GHEA Grapalat"/>
        </w:rPr>
        <w:t>менты, включаемые в заявку на настоящую процедуру;</w:t>
      </w:r>
    </w:p>
    <w:p w:rsidR="00B309FE" w:rsidRDefault="00C6343D">
      <w:pPr>
        <w:pStyle w:val="ListParagraph"/>
        <w:numPr>
          <w:ilvl w:val="0"/>
          <w:numId w:val="6"/>
        </w:numPr>
        <w:spacing w:after="200" w:line="360" w:lineRule="auto"/>
        <w:ind w:left="0" w:firstLine="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B309FE" w:rsidRDefault="00C6343D">
      <w:pPr>
        <w:pStyle w:val="ListParagraph"/>
        <w:numPr>
          <w:ilvl w:val="0"/>
          <w:numId w:val="5"/>
        </w:numPr>
        <w:spacing w:after="200" w:line="360" w:lineRule="auto"/>
        <w:ind w:left="142" w:hanging="284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>
        <w:t xml:space="preserve"> </w:t>
      </w:r>
      <w:r>
        <w:rPr>
          <w:rFonts w:ascii="GHEA Grapalat" w:hAnsi="GHEA Grapalat"/>
        </w:rPr>
        <w:t>листингированы на рынке, включенном в список рынков, регулируемых критериями адекватного раскрытия реальн</w:t>
      </w:r>
      <w:r>
        <w:rPr>
          <w:rFonts w:ascii="GHEA Grapalat" w:hAnsi="GHEA Grapalat"/>
        </w:rPr>
        <w:t>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</w:t>
      </w:r>
      <w:r>
        <w:rPr>
          <w:rFonts w:ascii="GHEA Grapalat" w:hAnsi="GHEA Grapalat"/>
        </w:rPr>
        <w:t xml:space="preserve">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</w:t>
      </w:r>
      <w:r>
        <w:rPr>
          <w:rFonts w:ascii="GHEA Grapalat" w:hAnsi="GHEA Grapalat"/>
        </w:rPr>
        <w:lastRenderedPageBreak/>
        <w:t>косвенное участие в уставном капитале Организации. В этом разделе подразделы заполняются сл</w:t>
      </w:r>
      <w:r>
        <w:rPr>
          <w:rFonts w:ascii="GHEA Grapalat" w:hAnsi="GHEA Grapalat"/>
        </w:rPr>
        <w:t>едующими правилами:</w:t>
      </w:r>
    </w:p>
    <w:p w:rsidR="00B309FE" w:rsidRDefault="00C6343D">
      <w:pPr>
        <w:pStyle w:val="ListParagraph"/>
        <w:numPr>
          <w:ilvl w:val="0"/>
          <w:numId w:val="7"/>
        </w:numPr>
        <w:spacing w:after="200"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подразделе "Данные листинга акций" заполняется наименование фондовой биржи, указывая в скобках код биржи (Market Identifier Code), где листингированы акции Организации или другого юридического лица, полностью контролирующего Организац</w:t>
      </w:r>
      <w:r>
        <w:rPr>
          <w:rFonts w:ascii="GHEA Grapalat" w:hAnsi="GHEA Grapalat"/>
        </w:rPr>
        <w:t>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B309FE" w:rsidRDefault="00C6343D">
      <w:pPr>
        <w:pStyle w:val="ListParagraph"/>
        <w:numPr>
          <w:ilvl w:val="0"/>
          <w:numId w:val="7"/>
        </w:numPr>
        <w:spacing w:after="200"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подраздел "Данные юридического лица, контролирующего организацию" заполняется, если данные, заполненные в по</w:t>
      </w:r>
      <w:r>
        <w:rPr>
          <w:rFonts w:ascii="GHEA Grapalat" w:hAnsi="GHEA Grapalat"/>
        </w:rPr>
        <w:t>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</w:t>
      </w:r>
      <w:r>
        <w:rPr>
          <w:rFonts w:ascii="GHEA Grapalat" w:hAnsi="GHEA Grapalat"/>
        </w:rPr>
        <w:t>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B309FE" w:rsidRDefault="00C6343D">
      <w:pPr>
        <w:pStyle w:val="ListParagraph"/>
        <w:numPr>
          <w:ilvl w:val="0"/>
          <w:numId w:val="7"/>
        </w:numPr>
        <w:spacing w:after="200"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подраздел "Уровень контроля" заполняется, если в подразделе 2.1 декларации заполнены данные, кас</w:t>
      </w:r>
      <w:r>
        <w:rPr>
          <w:rFonts w:ascii="GHEA Grapalat" w:hAnsi="GHEA Grapalat"/>
        </w:rPr>
        <w:t xml:space="preserve">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</w:t>
      </w:r>
      <w:r>
        <w:rPr>
          <w:rFonts w:ascii="GHEA Grapalat" w:hAnsi="GHEA Grapalat"/>
        </w:rPr>
        <w:t>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B309FE" w:rsidRDefault="00C6343D">
      <w:pPr>
        <w:pStyle w:val="ListParagraph"/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Раздел 3 декларации (Участие государства, муниципалитета или международной организации) заполняется, если прямое или косвенное</w:t>
      </w:r>
      <w:r>
        <w:rPr>
          <w:rFonts w:ascii="GHEA Grapalat" w:hAnsi="GHEA Grapalat"/>
        </w:rPr>
        <w:t xml:space="preserve">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</w:t>
      </w:r>
      <w:r>
        <w:rPr>
          <w:rFonts w:ascii="GHEA Grapalat" w:hAnsi="GHEA Grapalat"/>
        </w:rPr>
        <w:t>ципалитетов или международных организациий. В этом разделе подразделы заполняются следующими правилами</w:t>
      </w:r>
      <w:r>
        <w:rPr>
          <w:rFonts w:ascii="MS Mincho" w:eastAsia="MS Mincho" w:hAnsi="MS Mincho" w:cs="MS Mincho" w:hint="eastAsia"/>
        </w:rPr>
        <w:t>․</w:t>
      </w:r>
    </w:p>
    <w:p w:rsidR="00B309FE" w:rsidRDefault="00C6343D">
      <w:pPr>
        <w:pStyle w:val="ListParagraph"/>
        <w:numPr>
          <w:ilvl w:val="0"/>
          <w:numId w:val="8"/>
        </w:numPr>
        <w:spacing w:after="200" w:line="360" w:lineRule="auto"/>
        <w:ind w:left="0" w:hanging="426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</w:t>
      </w:r>
      <w:r>
        <w:rPr>
          <w:rFonts w:ascii="GHEA Grapalat" w:hAnsi="GHEA Grapalat"/>
        </w:rPr>
        <w:t>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</w:t>
      </w:r>
      <w:r>
        <w:rPr>
          <w:rFonts w:ascii="GHEA Grapalat" w:hAnsi="GHEA Grapalat"/>
        </w:rPr>
        <w:t xml:space="preserve">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B309FE" w:rsidRDefault="00C6343D">
      <w:pPr>
        <w:spacing w:line="360" w:lineRule="auto"/>
        <w:ind w:left="-36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2) </w:t>
      </w:r>
      <w:r>
        <w:rPr>
          <w:rFonts w:ascii="GHEA Grapalat" w:hAnsi="GHEA Grapalat"/>
        </w:rPr>
        <w:t>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</w:t>
      </w:r>
      <w:r>
        <w:rPr>
          <w:rFonts w:ascii="GHEA Grapalat" w:hAnsi="GHEA Grapalat"/>
        </w:rPr>
        <w:t>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</w:t>
      </w:r>
      <w:r>
        <w:rPr>
          <w:rFonts w:ascii="GHEA Grapalat" w:hAnsi="GHEA Grapalat"/>
        </w:rPr>
        <w:t>ленных абзацем "а" подпункта 5 пункта 4 настоящего Порядка.</w:t>
      </w:r>
    </w:p>
    <w:p w:rsidR="00B309FE" w:rsidRDefault="00C6343D">
      <w:pPr>
        <w:pStyle w:val="ListParagraph"/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</w:t>
      </w:r>
      <w:r>
        <w:rPr>
          <w:rFonts w:ascii="GHEA Grapalat" w:hAnsi="GHEA Grapalat"/>
        </w:rPr>
        <w:t>дующими правилами</w:t>
      </w:r>
      <w:r>
        <w:rPr>
          <w:rFonts w:ascii="MS Mincho" w:eastAsia="MS Mincho" w:hAnsi="MS Mincho" w:cs="MS Mincho" w:hint="eastAsia"/>
        </w:rPr>
        <w:t>․</w:t>
      </w:r>
    </w:p>
    <w:p w:rsidR="00B309FE" w:rsidRDefault="00C6343D">
      <w:pPr>
        <w:pStyle w:val="ListParagraph"/>
        <w:numPr>
          <w:ilvl w:val="0"/>
          <w:numId w:val="9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</w:t>
      </w:r>
      <w:r>
        <w:rPr>
          <w:rFonts w:ascii="GHEA Grapalat" w:hAnsi="GHEA Grapalat"/>
        </w:rPr>
        <w:t xml:space="preserve">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B309FE" w:rsidRDefault="00C6343D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</w:t>
      </w:r>
      <w:r>
        <w:rPr>
          <w:rFonts w:ascii="GHEA Grapalat" w:hAnsi="GHEA Grapalat"/>
        </w:rPr>
        <w:t>ара;</w:t>
      </w:r>
    </w:p>
    <w:p w:rsidR="00B309FE" w:rsidRDefault="00C6343D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:rsidR="00B309FE" w:rsidRDefault="00C6343D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</w:t>
      </w:r>
      <w:r>
        <w:rPr>
          <w:rFonts w:ascii="GHEA Grapalat" w:hAnsi="GHEA Grapalat"/>
        </w:rPr>
        <w:t xml:space="preserve"> адрес места жительства реального бенефициара;</w:t>
      </w:r>
    </w:p>
    <w:p w:rsidR="00B309FE" w:rsidRDefault="00C6343D">
      <w:pPr>
        <w:spacing w:line="360" w:lineRule="auto"/>
        <w:ind w:left="-375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5) подраздел "Основания </w:t>
      </w:r>
      <w:r>
        <w:rPr>
          <w:rFonts w:ascii="GHEA Grapalat" w:eastAsiaTheme="minorHAnsi" w:hAnsi="GHEA Grapalat" w:cstheme="minorBidi"/>
        </w:rPr>
        <w:t>являться</w:t>
      </w:r>
      <w:r>
        <w:rPr>
          <w:rFonts w:ascii="GHEA Grapalat" w:hAnsi="GHEA Grapalat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</w:t>
      </w:r>
      <w:r>
        <w:rPr>
          <w:rFonts w:ascii="GHEA Grapalat" w:hAnsi="GHEA Grapalat"/>
        </w:rPr>
        <w:t>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</w:t>
      </w:r>
      <w:r>
        <w:rPr>
          <w:rFonts w:ascii="GHEA Grapalat" w:hAnsi="GHEA Grapalat"/>
        </w:rPr>
        <w:t xml:space="preserve">ребуемая в связи с этими основаниями. В случае реальнго бенефициара по более чем одному основанию делается отметка </w:t>
      </w:r>
      <w:r>
        <w:rPr>
          <w:rFonts w:ascii="GHEA Grapalat" w:hAnsi="GHEA Grapalat"/>
        </w:rPr>
        <w:lastRenderedPageBreak/>
        <w:t>по всем основаниям в соответствующих пунктах. В этом подразделе данные об основаниях заполняются следующими правилами:</w:t>
      </w:r>
    </w:p>
    <w:p w:rsidR="00B309FE" w:rsidRDefault="00C6343D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t xml:space="preserve">а. в пункте "а" этого </w:t>
      </w:r>
      <w:r>
        <w:rPr>
          <w:rFonts w:ascii="GHEA Grapalat" w:hAnsi="GHEA Grapalat"/>
        </w:rPr>
        <w:t>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</w:t>
      </w:r>
      <w:r>
        <w:rPr>
          <w:rFonts w:ascii="GHEA Grapalat" w:hAnsi="GHEA Grapalat"/>
        </w:rPr>
        <w:t>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</w:t>
      </w:r>
      <w:r>
        <w:rPr>
          <w:rFonts w:ascii="GHEA Grapalat" w:hAnsi="GHEA Grapalat"/>
        </w:rPr>
        <w:t>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</w:t>
      </w:r>
      <w:r>
        <w:rPr>
          <w:rFonts w:ascii="GHEA Grapalat" w:hAnsi="GHEA Grapalat"/>
        </w:rPr>
        <w:t xml:space="preserve">частия в уставном капитале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</w:rPr>
        <w:t>рганизации в результате прямого и косвенного участия реального бенефициара. В случае косвенно</w:t>
      </w:r>
      <w:r>
        <w:rPr>
          <w:rFonts w:ascii="GHEA Grapalat" w:hAnsi="GHEA Grapalat"/>
        </w:rPr>
        <w:t xml:space="preserve">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</w:rPr>
        <w:t>рганизации в процентном выражен</w:t>
      </w:r>
      <w:r>
        <w:rPr>
          <w:rFonts w:ascii="GHEA Grapalat" w:hAnsi="GHEA Grapalat"/>
        </w:rPr>
        <w:t xml:space="preserve">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>
        <w:rPr>
          <w:rFonts w:ascii="GHEA Grapalat" w:eastAsia="GHEA Grapalat" w:hAnsi="GHEA Grapalat" w:cs="GHEA Grapalat"/>
        </w:rPr>
        <w:t>В поле "Вид участия" производится отметка о прямой или косвенной принадлежно</w:t>
      </w:r>
      <w:r>
        <w:rPr>
          <w:rFonts w:ascii="GHEA Grapalat" w:eastAsia="GHEA Grapalat" w:hAnsi="GHEA Grapalat" w:cs="GHEA Grapalat"/>
        </w:rPr>
        <w:t xml:space="preserve">сти участия в уставном капитале. При наличии в уставном капитале и прямого, и косвенного </w:t>
      </w:r>
      <w:r>
        <w:rPr>
          <w:rFonts w:ascii="GHEA Grapalat" w:eastAsia="GHEA Grapalat" w:hAnsi="GHEA Grapalat" w:cs="GHEA Grapalat"/>
        </w:rPr>
        <w:lastRenderedPageBreak/>
        <w:t>участия производится отметка о наличии одновременно и прямого, и косвенного участия;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б. в пункте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б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а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</w:rPr>
        <w:t xml:space="preserve">рганизацию в силу правовых инструментов (в том числе заключенных сделок), на основе личного влияния иного характера или </w:t>
      </w:r>
      <w:r>
        <w:rPr>
          <w:rFonts w:ascii="GHEA Grapalat" w:hAnsi="GHEA Grapalat"/>
        </w:rPr>
        <w:t>иными средствами;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</w:t>
      </w:r>
      <w:r>
        <w:rPr>
          <w:rFonts w:ascii="GHEA Grapalat" w:hAnsi="GHEA Grapalat"/>
          <w:lang w:val="hy-AM"/>
        </w:rPr>
        <w:t xml:space="preserve">. </w:t>
      </w:r>
      <w:r>
        <w:rPr>
          <w:rFonts w:ascii="GHEA Grapalat" w:hAnsi="GHEA Grapalat"/>
        </w:rPr>
        <w:t>в</w:t>
      </w:r>
      <w:r>
        <w:rPr>
          <w:rFonts w:ascii="GHEA Grapalat" w:hAnsi="GHEA Grapalat"/>
          <w:lang w:val="hy-AM"/>
        </w:rPr>
        <w:t xml:space="preserve"> пункте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в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>
        <w:rPr>
          <w:rFonts w:ascii="GHEA Grapalat" w:hAnsi="GHEA Grapalat"/>
        </w:rPr>
        <w:t>О</w:t>
      </w:r>
      <w:r>
        <w:rPr>
          <w:rFonts w:ascii="GHEA Grapalat" w:hAnsi="GHEA Grapalat"/>
          <w:lang w:val="hy-AM"/>
        </w:rPr>
        <w:t>рганизации, в случае если не имеется физическое лицо, соответствующее требованиям пун</w:t>
      </w:r>
      <w:r>
        <w:rPr>
          <w:rFonts w:ascii="GHEA Grapalat" w:hAnsi="GHEA Grapalat"/>
          <w:lang w:val="hy-AM"/>
        </w:rPr>
        <w:t xml:space="preserve">ктов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а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 xml:space="preserve">и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б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этого подраздела</w:t>
      </w:r>
      <w:r>
        <w:rPr>
          <w:rFonts w:ascii="GHEA Grapalat" w:hAnsi="GHEA Grapalat"/>
        </w:rPr>
        <w:t>.</w:t>
      </w:r>
    </w:p>
    <w:p w:rsidR="00B309FE" w:rsidRDefault="00C6343D">
      <w:pPr>
        <w:spacing w:line="360" w:lineRule="auto"/>
        <w:contextualSpacing/>
        <w:jc w:val="both"/>
        <w:rPr>
          <w:rFonts w:ascii="Cambria Math" w:hAnsi="Cambria Math" w:cs="Cambria Math"/>
        </w:rPr>
      </w:pPr>
      <w:r>
        <w:rPr>
          <w:rFonts w:ascii="GHEA Grapalat" w:hAnsi="GHEA Grapalat"/>
          <w:lang w:val="hy-AM"/>
        </w:rPr>
        <w:t xml:space="preserve">6) </w:t>
      </w:r>
      <w:r>
        <w:rPr>
          <w:rFonts w:ascii="GHEA Grapalat" w:hAnsi="GHEA Grapalat"/>
        </w:rPr>
        <w:t>П</w:t>
      </w:r>
      <w:r>
        <w:rPr>
          <w:rFonts w:ascii="GHEA Grapalat" w:hAnsi="GHEA Grapalat"/>
          <w:lang w:val="hy-AM"/>
        </w:rPr>
        <w:t xml:space="preserve">одраздел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О</w:t>
      </w:r>
      <w:r>
        <w:rPr>
          <w:rFonts w:ascii="GHEA Grapalat" w:hAnsi="GHEA Grapalat"/>
          <w:lang w:val="hy-AM"/>
        </w:rPr>
        <w:t xml:space="preserve">снования </w:t>
      </w:r>
      <w:r>
        <w:rPr>
          <w:rFonts w:ascii="GHEA Grapalat" w:hAnsi="GHEA Grapalat"/>
        </w:rPr>
        <w:t>являться</w:t>
      </w:r>
      <w:r>
        <w:rPr>
          <w:rFonts w:ascii="GHEA Grapalat" w:hAnsi="GHEA Grapalat"/>
          <w:lang w:val="hy-AM"/>
        </w:rPr>
        <w:t xml:space="preserve"> реальн</w:t>
      </w:r>
      <w:r>
        <w:rPr>
          <w:rFonts w:ascii="GHEA Grapalat" w:hAnsi="GHEA Grapalat"/>
        </w:rPr>
        <w:t>ым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бенефициаром</w:t>
      </w:r>
      <w:r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</w:t>
      </w:r>
      <w:r>
        <w:rPr>
          <w:rFonts w:ascii="GHEA Grapalat" w:hAnsi="GHEA Grapalat"/>
          <w:lang w:val="hy-AM"/>
        </w:rPr>
        <w:t>вания.</w:t>
      </w:r>
      <w:r>
        <w:t xml:space="preserve"> </w:t>
      </w:r>
      <w:r>
        <w:rPr>
          <w:rFonts w:ascii="GHEA Grapalat" w:hAnsi="GHEA Grapalat"/>
          <w:lang w:val="hy-AM"/>
        </w:rPr>
        <w:t xml:space="preserve">Раскрытие реальных </w:t>
      </w:r>
      <w:r>
        <w:rPr>
          <w:rFonts w:ascii="GHEA Grapalat" w:hAnsi="GHEA Grapalat"/>
        </w:rPr>
        <w:t>бенефициаров</w:t>
      </w:r>
      <w:r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>
        <w:rPr>
          <w:rFonts w:ascii="GHEA Grapalat" w:hAnsi="GHEA Grapalat"/>
        </w:rPr>
        <w:t>.</w:t>
      </w:r>
      <w:r>
        <w:t xml:space="preserve"> </w:t>
      </w:r>
      <w:r>
        <w:rPr>
          <w:rFonts w:ascii="GHEA Grapalat" w:hAnsi="GHEA Grapalat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</w:t>
      </w:r>
      <w:r>
        <w:rPr>
          <w:rFonts w:ascii="GHEA Grapalat" w:hAnsi="GHEA Grapalat"/>
        </w:rPr>
        <w:t>едующими правилами</w:t>
      </w:r>
      <w:r>
        <w:rPr>
          <w:rFonts w:ascii="Cambria Math" w:hAnsi="Cambria Math" w:cs="Cambria Math"/>
        </w:rPr>
        <w:t>: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а. в пункте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а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</w:t>
      </w:r>
      <w:r>
        <w:rPr>
          <w:rFonts w:ascii="GHEA Grapalat" w:hAnsi="GHEA Grapalat"/>
        </w:rPr>
        <w:t xml:space="preserve">авном капитале юридического лица в размере 10 и более процентов. Этот подраздел заполняется с учетом правил, установленных абзацем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а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подпункта 5 пункта 4 настоящего Порядка;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 xml:space="preserve">б.в пункте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б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этого подраздела производится отметка, если лицо имеет право назн</w:t>
      </w:r>
      <w:r>
        <w:rPr>
          <w:rFonts w:ascii="GHEA Grapalat" w:hAnsi="GHEA Grapalat"/>
          <w:lang w:val="hy-AM"/>
        </w:rPr>
        <w:t xml:space="preserve">ачать или </w:t>
      </w:r>
      <w:r>
        <w:rPr>
          <w:rFonts w:ascii="GHEA Grapalat" w:hAnsi="GHEA Grapalat"/>
        </w:rPr>
        <w:t>отстраня</w:t>
      </w:r>
      <w:r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в. В пункте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в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</w:t>
      </w:r>
      <w:r>
        <w:rPr>
          <w:rFonts w:ascii="GHEA Grapalat" w:hAnsi="GHEA Grapalat"/>
        </w:rPr>
        <w:t>м лицом в течение года, предшествующего отчетному году;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г. в пункте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г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а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hAnsi="GHEA Grapalat"/>
        </w:rPr>
        <w:t>-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в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д. в пункте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д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этого подраздела производится </w:t>
      </w:r>
      <w:r>
        <w:rPr>
          <w:rFonts w:ascii="GHEA Grapalat" w:hAnsi="GHEA Grapalat"/>
        </w:rPr>
        <w:t xml:space="preserve">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а</w:t>
      </w:r>
      <w:r>
        <w:rPr>
          <w:rFonts w:ascii="GHEA Grapalat" w:eastAsia="GHEA Grapalat" w:hAnsi="GHEA Grapalat" w:cs="GHEA Grapalat"/>
        </w:rPr>
        <w:t xml:space="preserve">" </w:t>
      </w:r>
      <w:r>
        <w:rPr>
          <w:rFonts w:ascii="GHEA Grapalat" w:hAnsi="GHEA Grapalat"/>
        </w:rPr>
        <w:t xml:space="preserve">-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г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 xml:space="preserve"> этого подраздела.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7) в подразделе "Информация о с</w:t>
      </w:r>
      <w:r>
        <w:rPr>
          <w:rFonts w:ascii="GHEA Grapalat" w:hAnsi="GHEA Grapalat"/>
        </w:rPr>
        <w:t>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</w:t>
      </w:r>
      <w:r>
        <w:rPr>
          <w:rFonts w:ascii="GHEA Grapalat" w:hAnsi="GHEA Grapalat"/>
        </w:rPr>
        <w:t xml:space="preserve">филированными лицами производится отметка, если реальный бенефициар контролирует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</w:t>
      </w:r>
      <w:r>
        <w:rPr>
          <w:rFonts w:ascii="GHEA Grapalat" w:hAnsi="GHEA Grapalat"/>
        </w:rPr>
        <w:t xml:space="preserve">ицо, представившее декларацию, является отчетной организацией в сфере </w:t>
      </w:r>
      <w:r>
        <w:rPr>
          <w:rFonts w:ascii="GHEA Grapalat" w:hAnsi="GHEA Grapalat"/>
        </w:rPr>
        <w:lastRenderedPageBreak/>
        <w:t xml:space="preserve">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</w:t>
      </w:r>
      <w:r>
        <w:rPr>
          <w:rFonts w:ascii="GHEA Grapalat" w:hAnsi="GHEA Grapalat"/>
        </w:rPr>
        <w:t>О недрах</w:t>
      </w:r>
    </w:p>
    <w:p w:rsidR="00B309FE" w:rsidRDefault="00C6343D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8) в подразделе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 xml:space="preserve">"Контактные данные реального </w:t>
      </w:r>
      <w:r>
        <w:rPr>
          <w:rFonts w:ascii="GHEA Grapalat" w:hAnsi="GHEA Grapalat"/>
        </w:rPr>
        <w:t>бенефициара</w:t>
      </w:r>
      <w:r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>
        <w:rPr>
          <w:rFonts w:ascii="GHEA Grapalat" w:hAnsi="GHEA Grapalat"/>
        </w:rPr>
        <w:t>бенефициара</w:t>
      </w:r>
      <w:r>
        <w:rPr>
          <w:rFonts w:ascii="GHEA Grapalat" w:eastAsia="GHEA Grapalat" w:hAnsi="GHEA Grapalat" w:cs="GHEA Grapalat"/>
        </w:rPr>
        <w:t>.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если реальный бенефициар юридического лица,</w:t>
      </w:r>
      <w:r>
        <w:rPr>
          <w:rFonts w:ascii="GHEA Grapalat" w:hAnsi="GHEA Grapalat"/>
        </w:rPr>
        <w:t xml:space="preserve">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</w:t>
      </w:r>
      <w:r>
        <w:rPr>
          <w:rFonts w:ascii="GHEA Grapalat" w:hAnsi="GHEA Grapalat"/>
        </w:rPr>
        <w:t>точных юридических лиц. В этом разделе подразделы заполняются следующими правилами</w:t>
      </w:r>
      <w:r>
        <w:rPr>
          <w:rFonts w:ascii="MS Mincho" w:eastAsia="MS Mincho" w:hAnsi="MS Mincho" w:cs="MS Mincho" w:hint="eastAsia"/>
        </w:rPr>
        <w:t>․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1) в подразделе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Данные организации"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</w:t>
      </w:r>
      <w:r>
        <w:rPr>
          <w:rFonts w:ascii="GHEA Grapalat" w:hAnsi="GHEA Grapalat"/>
        </w:rPr>
        <w:t xml:space="preserve"> организационно-правовой форме;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</w:t>
      </w:r>
      <w:r>
        <w:rPr>
          <w:rFonts w:ascii="GHEA Grapalat" w:hAnsi="GHEA Grapalat"/>
        </w:rPr>
        <w:t>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3) Подраздел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hAnsi="GHEA Grapalat"/>
        </w:rPr>
        <w:t>Данные листинга акций промежуточного юридического лица" не подлежит обязательному заполнению. Этот подр</w:t>
      </w:r>
      <w:r>
        <w:rPr>
          <w:rFonts w:ascii="GHEA Grapalat" w:hAnsi="GHEA Grapalat"/>
        </w:rPr>
        <w:t xml:space="preserve">аздел может быть заполнен, если акции промежуточного юридического лица листингуются на регулируемом </w:t>
      </w:r>
      <w:r>
        <w:rPr>
          <w:rFonts w:ascii="GHEA Grapalat" w:hAnsi="GHEA Grapalat"/>
        </w:rPr>
        <w:lastRenderedPageBreak/>
        <w:t>рынке. В этом подразделе заполняется название фондовой биржи, указывая в скобках код биржи (Market Identifier Code), где листингуются акции юридического лиц</w:t>
      </w:r>
      <w:r>
        <w:rPr>
          <w:rFonts w:ascii="GHEA Grapalat" w:hAnsi="GHEA Grapalat"/>
        </w:rPr>
        <w:t>а, а также ссылается на имеющиеся на бирже документы.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</w:t>
      </w:r>
      <w:r>
        <w:rPr>
          <w:rFonts w:ascii="GHEA Grapalat" w:hAnsi="GHEA Grapalat"/>
        </w:rPr>
        <w:t>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</w:t>
      </w:r>
      <w:r>
        <w:rPr>
          <w:rFonts w:ascii="GHEA Grapalat" w:hAnsi="GHEA Grapalat"/>
        </w:rPr>
        <w:t>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B309FE" w:rsidRDefault="00C6343D">
      <w:pPr>
        <w:spacing w:line="360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 Декларация заполняется и подписывается лицом, подающим заявку.</w:t>
      </w:r>
      <w:r>
        <w:rPr>
          <w:rFonts w:ascii="GHEA Grapalat" w:hAnsi="GHEA Grapalat"/>
          <w:lang w:val="hy-AM"/>
        </w:rPr>
        <w:t xml:space="preserve"> В случае участия в процедурах, осуще</w:t>
      </w:r>
      <w:r>
        <w:rPr>
          <w:rFonts w:ascii="GHEA Grapalat" w:hAnsi="GHEA Grapalat"/>
          <w:lang w:val="hy-AM"/>
        </w:rPr>
        <w:t>ствляемых электронным способом, нумерация страниц декларации и отметка о количестве страниц в декларации необязательно.</w:t>
      </w:r>
    </w:p>
    <w:p w:rsidR="00B309FE" w:rsidRDefault="00C6343D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* </w:t>
      </w:r>
      <w:r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B309FE" w:rsidRDefault="00C6343D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>** Приложение 1.2 не представляется участником если он является</w:t>
      </w:r>
      <w:r>
        <w:rPr>
          <w:rFonts w:ascii="GHEA Grapalat" w:hAnsi="GHEA Grapalat"/>
          <w:i/>
          <w:sz w:val="18"/>
          <w:szCs w:val="18"/>
        </w:rPr>
        <w:t xml:space="preserve"> резидентом РА, а также в случае, если участник является индивидуальным предпринимателем или физическим лицом.</w:t>
      </w:r>
    </w:p>
    <w:p w:rsidR="00B309FE" w:rsidRDefault="00B309FE">
      <w:pPr>
        <w:pStyle w:val="BodyTextIndent3"/>
        <w:widowControl w:val="0"/>
        <w:spacing w:after="160"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:rsidR="00B309FE" w:rsidRDefault="00B309FE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309FE" w:rsidRDefault="00B309FE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309FE" w:rsidRDefault="00C6343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309FE" w:rsidRDefault="00C6343D">
      <w:pPr>
        <w:pStyle w:val="BodyTextIndent3"/>
        <w:widowControl w:val="0"/>
        <w:spacing w:after="160"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lastRenderedPageBreak/>
        <w:t>Приложение № 2</w:t>
      </w:r>
    </w:p>
    <w:p w:rsidR="00B309FE" w:rsidRDefault="00C6343D">
      <w:pPr>
        <w:pStyle w:val="BodyTextIndent3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к Приглашению на </w:t>
      </w:r>
      <w:r>
        <w:rPr>
          <w:rFonts w:ascii="GHEA Grapalat" w:hAnsi="GHEA Grapalat"/>
          <w:b/>
          <w:sz w:val="24"/>
          <w:szCs w:val="24"/>
          <w:lang w:val="hy-AM"/>
        </w:rPr>
        <w:t>ЗАПРОСЕ КОТИРОВОК</w:t>
      </w:r>
      <w:r>
        <w:rPr>
          <w:rFonts w:ascii="GHEA Grapalat" w:hAnsi="GHEA Grapalat" w:cs="Arial"/>
          <w:b/>
          <w:sz w:val="24"/>
          <w:szCs w:val="24"/>
        </w:rPr>
        <w:br/>
      </w:r>
      <w:r>
        <w:rPr>
          <w:rFonts w:ascii="GHEA Grapalat" w:hAnsi="GHEA Grapalat"/>
          <w:b/>
          <w:sz w:val="24"/>
          <w:szCs w:val="24"/>
        </w:rPr>
        <w:t xml:space="preserve">под кодом </w:t>
      </w:r>
      <w:r>
        <w:rPr>
          <w:rFonts w:ascii="GHEA Grapalat" w:hAnsi="GHEA Grapalat"/>
          <w:b/>
          <w:sz w:val="24"/>
          <w:szCs w:val="24"/>
        </w:rPr>
        <w:t xml:space="preserve"> ԱՆԱԼԻՏԻԿ-ԳՀԾՁԲ-25/01ՀԱՇՎ </w:t>
      </w:r>
      <w:r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3"/>
        <w:t>*</w:t>
      </w:r>
    </w:p>
    <w:p w:rsidR="00B309FE" w:rsidRDefault="00B309FE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:rsidR="00B309FE" w:rsidRDefault="00C6343D">
      <w:pPr>
        <w:widowControl w:val="0"/>
        <w:spacing w:after="120"/>
        <w:ind w:left="-66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ЦЕНОВОЕ ПРЕДЛОЖЕНИЕ</w:t>
      </w:r>
    </w:p>
    <w:p w:rsidR="00B309FE" w:rsidRDefault="00B309FE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:rsidR="00B309FE" w:rsidRDefault="00C6343D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  <w:spacing w:val="-6"/>
        </w:rPr>
        <w:t xml:space="preserve">Рассмотрев приглашение на </w:t>
      </w:r>
      <w:r>
        <w:rPr>
          <w:rFonts w:ascii="GHEA Grapalat" w:hAnsi="GHEA Grapalat"/>
          <w:spacing w:val="-6"/>
          <w:lang w:val="hy-AM"/>
        </w:rPr>
        <w:t>ЗАПРОСЕ КОТИРОВОК</w:t>
      </w:r>
      <w:r>
        <w:rPr>
          <w:rFonts w:ascii="GHEA Grapalat" w:hAnsi="GHEA Grapalat"/>
          <w:spacing w:val="-6"/>
        </w:rPr>
        <w:t xml:space="preserve"> под кодом "---BMTsDzB---/---"*,</w:t>
      </w:r>
      <w:r>
        <w:rPr>
          <w:rFonts w:ascii="GHEA Grapalat" w:hAnsi="GHEA Grapalat"/>
        </w:rPr>
        <w:t xml:space="preserve"> </w:t>
      </w: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 том числе проект заключаемого договора __________________________________</w:t>
      </w:r>
    </w:p>
    <w:p w:rsidR="00B309FE" w:rsidRDefault="00C6343D">
      <w:pPr>
        <w:widowControl w:val="0"/>
        <w:spacing w:after="160"/>
        <w:ind w:left="6237"/>
        <w:jc w:val="both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:rsidR="00B309FE" w:rsidRDefault="00C6343D">
      <w:pPr>
        <w:widowControl w:val="0"/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предлагает выполнить договор по нижеуказанным общим ценам:</w:t>
      </w:r>
    </w:p>
    <w:p w:rsidR="00B309FE" w:rsidRDefault="00C6343D">
      <w:pPr>
        <w:widowControl w:val="0"/>
        <w:spacing w:after="16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драмов РА</w:t>
      </w:r>
    </w:p>
    <w:tbl>
      <w:tblPr>
        <w:tblW w:w="7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"/>
        <w:gridCol w:w="1701"/>
        <w:gridCol w:w="1701"/>
        <w:gridCol w:w="1559"/>
        <w:gridCol w:w="1649"/>
      </w:tblGrid>
      <w:tr w:rsidR="00B309FE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Номера лото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Стоимость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(совокупность себестоимости и прогнозируемой прибыли)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/прописью и цифрами/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НДС</w:t>
            </w:r>
            <w:r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customMarkFollows="1" w:id="14"/>
              <w:t>**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Общая цена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</w:tr>
      <w:tr w:rsidR="00B309FE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B309FE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309FE">
        <w:trPr>
          <w:trHeight w:val="521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309FE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309FE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309FE">
        <w:trPr>
          <w:trHeight w:val="27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9FE" w:rsidRDefault="00B309F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309FE" w:rsidRDefault="00C6343D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</w:t>
      </w:r>
      <w:r>
        <w:rPr>
          <w:rFonts w:ascii="GHEA Grapalat" w:hAnsi="GHEA Grapalat"/>
        </w:rPr>
        <w:tab/>
        <w:t>_________________</w:t>
      </w:r>
    </w:p>
    <w:p w:rsidR="00B309FE" w:rsidRDefault="00C6343D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наименование участника (должность, имя, фамилия руководителя)</w:t>
      </w:r>
      <w:r>
        <w:rPr>
          <w:rFonts w:ascii="GHEA Grapalat" w:hAnsi="GHEA Grapalat"/>
          <w:sz w:val="16"/>
        </w:rPr>
        <w:tab/>
        <w:t>подпись</w:t>
      </w:r>
    </w:p>
    <w:p w:rsidR="00B309FE" w:rsidRDefault="00B309FE">
      <w:pPr>
        <w:widowControl w:val="0"/>
        <w:spacing w:after="160"/>
        <w:jc w:val="both"/>
        <w:rPr>
          <w:rFonts w:ascii="GHEA Grapalat" w:hAnsi="GHEA Grapalat"/>
          <w:lang w:val="es-ES"/>
        </w:rPr>
      </w:pPr>
    </w:p>
    <w:p w:rsidR="00B309FE" w:rsidRDefault="00C6343D">
      <w:pPr>
        <w:widowControl w:val="0"/>
        <w:spacing w:after="160"/>
        <w:jc w:val="right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 xml:space="preserve">М. </w:t>
      </w:r>
      <w:r>
        <w:rPr>
          <w:rFonts w:ascii="GHEA Grapalat" w:hAnsi="GHEA Grapalat"/>
        </w:rPr>
        <w:t>П.</w:t>
      </w:r>
    </w:p>
    <w:p w:rsidR="00B309FE" w:rsidRDefault="00C6343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309FE" w:rsidRDefault="00C6343D">
      <w:pPr>
        <w:widowControl w:val="0"/>
        <w:spacing w:after="160"/>
        <w:jc w:val="right"/>
        <w:rPr>
          <w:rFonts w:ascii="GHEA Grapalat" w:hAnsi="GHEA Grapalat" w:cs="GHEA Grapalat"/>
          <w:i/>
        </w:rPr>
      </w:pPr>
      <w:r>
        <w:rPr>
          <w:rFonts w:ascii="GHEA Grapalat" w:hAnsi="GHEA Grapalat"/>
          <w:i/>
        </w:rPr>
        <w:lastRenderedPageBreak/>
        <w:t>Приложение № 5.1</w:t>
      </w:r>
    </w:p>
    <w:p w:rsidR="00B309FE" w:rsidRDefault="00C6343D">
      <w:pPr>
        <w:widowControl w:val="0"/>
        <w:spacing w:after="160"/>
        <w:jc w:val="right"/>
        <w:rPr>
          <w:rFonts w:ascii="GHEA Grapalat" w:hAnsi="GHEA Grapalat" w:cs="GHEA Grapalat"/>
          <w:i/>
        </w:rPr>
      </w:pPr>
      <w:r>
        <w:rPr>
          <w:rFonts w:ascii="GHEA Grapalat" w:hAnsi="GHEA Grapalat"/>
          <w:i/>
        </w:rPr>
        <w:t xml:space="preserve">к Приглашению на </w:t>
      </w:r>
      <w:r>
        <w:rPr>
          <w:rFonts w:ascii="GHEA Grapalat" w:hAnsi="GHEA Grapalat"/>
          <w:i/>
          <w:lang w:val="hy-AM"/>
        </w:rPr>
        <w:t>ЗАПРОСЕ КОТИРОВОК</w:t>
      </w:r>
      <w:r>
        <w:rPr>
          <w:rFonts w:ascii="GHEA Grapalat" w:hAnsi="GHEA Grapalat"/>
          <w:i/>
        </w:rPr>
        <w:br/>
        <w:t>под кодом "---BMTsDzB---/---"</w:t>
      </w:r>
      <w:r>
        <w:rPr>
          <w:rStyle w:val="FootnoteReference"/>
          <w:rFonts w:ascii="GHEA Grapalat" w:hAnsi="GHEA Grapalat"/>
          <w:i/>
        </w:rPr>
        <w:footnoteReference w:customMarkFollows="1" w:id="15"/>
        <w:t>*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>
        <w:rPr>
          <w:rFonts w:ascii="GHEA Grapalat" w:hAnsi="GHEA Grapalat"/>
          <w:b/>
        </w:rPr>
        <w:t xml:space="preserve">СОГЛАШЕНИЕ О НЕУСТОЙКЕ 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>
        <w:rPr>
          <w:rFonts w:ascii="GHEA Grapalat" w:hAnsi="GHEA Grapalat"/>
          <w:b/>
        </w:rPr>
        <w:t>(обеспечение договора)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B309FE">
        <w:tc>
          <w:tcPr>
            <w:tcW w:w="4786" w:type="dxa"/>
          </w:tcPr>
          <w:p w:rsidR="00B309FE" w:rsidRDefault="00C6343D">
            <w:pPr>
              <w:widowControl w:val="0"/>
              <w:spacing w:after="160"/>
              <w:rPr>
                <w:rFonts w:ascii="GHEA Grapalat" w:hAnsi="GHEA Grapalat" w:cs="GHEA Grapalat"/>
                <w:b/>
                <w:lang w:val="en-US"/>
              </w:rPr>
            </w:pPr>
            <w:r>
              <w:rPr>
                <w:rFonts w:ascii="GHEA Grapalat" w:hAnsi="GHEA Grapalat"/>
              </w:rPr>
              <w:t>г. Ереван</w:t>
            </w:r>
          </w:p>
        </w:tc>
        <w:tc>
          <w:tcPr>
            <w:tcW w:w="4500" w:type="dxa"/>
          </w:tcPr>
          <w:p w:rsidR="00B309FE" w:rsidRDefault="00C6343D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</w:rPr>
            </w:pPr>
            <w:r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 xml:space="preserve">" 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>г.</w:t>
            </w:r>
            <w:r>
              <w:rPr>
                <w:rStyle w:val="FootnoteReference"/>
                <w:rFonts w:ascii="GHEA Grapalat" w:hAnsi="GHEA Grapalat"/>
              </w:rPr>
              <w:footnoteReference w:customMarkFollows="1" w:id="16"/>
              <w:t>**</w:t>
            </w:r>
          </w:p>
        </w:tc>
      </w:tr>
    </w:tbl>
    <w:p w:rsidR="00B309FE" w:rsidRDefault="00B309FE">
      <w:pPr>
        <w:widowControl w:val="0"/>
        <w:spacing w:after="160"/>
        <w:rPr>
          <w:rFonts w:ascii="GHEA Grapalat" w:hAnsi="GHEA Grapalat" w:cs="GHEA Grapalat"/>
          <w:b/>
        </w:rPr>
      </w:pPr>
    </w:p>
    <w:p w:rsidR="00B309FE" w:rsidRDefault="00C6343D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>
        <w:rPr>
          <w:rFonts w:ascii="GHEA Grapalat" w:hAnsi="GHEA Grapalat"/>
        </w:rPr>
        <w:t>_______________________________________________, в лице директора Компании,</w:t>
      </w:r>
    </w:p>
    <w:p w:rsidR="00B309FE" w:rsidRDefault="00C6343D">
      <w:pPr>
        <w:widowControl w:val="0"/>
        <w:spacing w:after="160"/>
        <w:ind w:left="1843"/>
        <w:jc w:val="both"/>
        <w:rPr>
          <w:rFonts w:ascii="GHEA Grapalat" w:hAnsi="GHEA Grapalat"/>
          <w:vertAlign w:val="superscript"/>
          <w:lang w:val="en-US"/>
        </w:rPr>
      </w:pPr>
      <w:r>
        <w:rPr>
          <w:rFonts w:ascii="GHEA Grapalat" w:hAnsi="GHEA Grapalat"/>
          <w:vertAlign w:val="superscript"/>
        </w:rPr>
        <w:t>наименование Компании</w:t>
      </w:r>
    </w:p>
    <w:p w:rsidR="00B309FE" w:rsidRDefault="00C6343D">
      <w:pPr>
        <w:widowControl w:val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_________________________________________________________________________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имя, фамилия, паспортные данные директора компании</w:t>
      </w:r>
    </w:p>
    <w:p w:rsidR="00B309FE" w:rsidRDefault="00C6343D">
      <w:pPr>
        <w:widowControl w:val="0"/>
        <w:spacing w:after="160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 xml:space="preserve">действующего на основании устава </w:t>
      </w:r>
      <w:r>
        <w:rPr>
          <w:rFonts w:ascii="GHEA Grapalat" w:hAnsi="GHEA Grapalat"/>
        </w:rPr>
        <w:t>Компании (далее — Компания), настоящим в одностороннем порядке устанавливает следующее соглашение об уплате неустойки.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1. Предмет соглашения</w:t>
      </w:r>
    </w:p>
    <w:p w:rsidR="00B309FE" w:rsidRDefault="00C6343D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pacing w:val="-6"/>
        </w:rPr>
      </w:pPr>
      <w:r>
        <w:rPr>
          <w:rFonts w:ascii="GHEA Grapalat" w:hAnsi="GHEA Grapalat"/>
        </w:rPr>
        <w:t>1</w:t>
      </w:r>
      <w:r>
        <w:rPr>
          <w:rFonts w:ascii="GHEA Grapalat" w:hAnsi="GHEA Grapalat"/>
          <w:spacing w:val="-6"/>
        </w:rPr>
        <w:t>.1.</w:t>
      </w:r>
      <w:r>
        <w:rPr>
          <w:rFonts w:ascii="GHEA Grapalat" w:hAnsi="GHEA Grapalat"/>
          <w:spacing w:val="-6"/>
        </w:rPr>
        <w:tab/>
        <w:t xml:space="preserve">Компания участвует в организованной ___________________ *(далее — Заказчик) </w:t>
      </w:r>
    </w:p>
    <w:p w:rsidR="00B309FE" w:rsidRDefault="00C6343D">
      <w:pPr>
        <w:widowControl w:val="0"/>
        <w:tabs>
          <w:tab w:val="left" w:pos="284"/>
        </w:tabs>
        <w:spacing w:after="160"/>
        <w:ind w:left="5245"/>
        <w:jc w:val="both"/>
        <w:rPr>
          <w:rFonts w:ascii="GHEA Grapalat" w:hAnsi="GHEA Grapalat" w:cs="GHEA Grapalat"/>
        </w:rPr>
      </w:pPr>
      <w:r>
        <w:rPr>
          <w:rFonts w:ascii="GHEA Grapalat" w:hAnsi="GHEA Grapalat"/>
          <w:vertAlign w:val="superscript"/>
        </w:rPr>
        <w:t>наименование заказчика</w:t>
      </w:r>
    </w:p>
    <w:p w:rsidR="00B309FE" w:rsidRDefault="00C6343D">
      <w:pPr>
        <w:widowControl w:val="0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процедуре закупок под кодом ____________________________________________ *.</w:t>
      </w:r>
    </w:p>
    <w:p w:rsidR="00B309FE" w:rsidRDefault="00C6343D">
      <w:pPr>
        <w:widowControl w:val="0"/>
        <w:spacing w:after="160"/>
        <w:ind w:left="5245"/>
        <w:jc w:val="both"/>
        <w:rPr>
          <w:rFonts w:ascii="GHEA Grapalat" w:hAnsi="GHEA Grapalat" w:cs="GHEA Grapalat"/>
        </w:rPr>
      </w:pPr>
      <w:r>
        <w:rPr>
          <w:rFonts w:ascii="GHEA Grapalat" w:hAnsi="GHEA Grapalat"/>
          <w:vertAlign w:val="superscript"/>
        </w:rPr>
        <w:t>код процедуры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  <w:t>В качестве обеспечения исполнения договора, заключаемого в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результате процедуры закупок, Компания представляет Заказчику настоящее Соглашение о неустойке и прила</w:t>
      </w:r>
      <w:r>
        <w:rPr>
          <w:rFonts w:ascii="GHEA Grapalat" w:hAnsi="GHEA Grapalat"/>
        </w:rPr>
        <w:t xml:space="preserve">гаемое платежное требование, заполненное и утвержденное Компанией.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1.3.</w:t>
      </w:r>
      <w:r>
        <w:rPr>
          <w:rFonts w:ascii="GHEA Grapalat" w:hAnsi="GHEA Grapalat"/>
        </w:rPr>
        <w:tab/>
        <w:t>Подписав платежное требование (далее — Требование), прилагаемое к</w:t>
      </w:r>
      <w:r>
        <w:rPr>
          <w:lang w:val="en-US"/>
        </w:rPr>
        <w:t> </w:t>
      </w:r>
      <w:r>
        <w:rPr>
          <w:rFonts w:ascii="GHEA Grapalat" w:hAnsi="GHEA Grapalat"/>
        </w:rPr>
        <w:t xml:space="preserve">настоящему Соглашению о неустойке, Компания безотзывно соглашается, что: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а)</w:t>
      </w:r>
      <w:r>
        <w:rPr>
          <w:rFonts w:ascii="GHEA Grapalat" w:hAnsi="GHEA Grapalat"/>
        </w:rPr>
        <w:tab/>
        <w:t>подписанием Требования Компания заверяет</w:t>
      </w:r>
      <w:r>
        <w:rPr>
          <w:rFonts w:ascii="GHEA Grapalat" w:hAnsi="GHEA Grapalat"/>
        </w:rPr>
        <w:t xml:space="preserve"> "акцептованный платеж", заполненный в поле "Условия оплаты" Требования, при котором </w:t>
      </w:r>
      <w:r>
        <w:rPr>
          <w:rFonts w:ascii="GHEA Grapalat" w:hAnsi="GHEA Grapalat"/>
        </w:rPr>
        <w:lastRenderedPageBreak/>
        <w:t>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</w:t>
      </w:r>
      <w:r>
        <w:rPr>
          <w:rFonts w:ascii="GHEA Grapalat" w:hAnsi="GHEA Grapalat"/>
        </w:rPr>
        <w:t xml:space="preserve">ельного согласия, так как Компания уже проставила подпись под Требованием с целью акцептования.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б)</w:t>
      </w:r>
      <w:r>
        <w:rPr>
          <w:rFonts w:ascii="GHEA Grapalat" w:hAnsi="GHEA Grapalat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в)</w:t>
      </w:r>
      <w:r>
        <w:rPr>
          <w:rFonts w:ascii="GHEA Grapalat" w:hAnsi="GHEA Grapalat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г)</w:t>
      </w:r>
      <w:r>
        <w:rPr>
          <w:rFonts w:ascii="GHEA Grapalat" w:hAnsi="GHEA Grapalat"/>
        </w:rPr>
        <w:tab/>
        <w:t>Компания подтверждает, что акцептовала Требование в полном размере суммы неустойки.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д)</w:t>
      </w:r>
      <w:r>
        <w:rPr>
          <w:rFonts w:ascii="GHEA Grapalat" w:hAnsi="GHEA Grapalat"/>
        </w:rPr>
        <w:tab/>
        <w:t>настоящим Компания согл</w:t>
      </w:r>
      <w:r>
        <w:rPr>
          <w:rFonts w:ascii="GHEA Grapalat" w:hAnsi="GHEA Grapalat"/>
        </w:rPr>
        <w:t>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</w:t>
      </w:r>
      <w:r>
        <w:rPr>
          <w:rFonts w:ascii="GHEA Grapalat" w:hAnsi="GHEA Grapalat"/>
        </w:rPr>
        <w:t xml:space="preserve">бования.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  <w:t>В случае неисполнения или ненадлежащего исполнения Компанией заключенного в результате процедуры закупок договора, Заказчик представляет в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Банк-плательщик оригиналы настоящего Соглашения о неустойке и прилагаемого Требования, письменно уведо</w:t>
      </w:r>
      <w:r>
        <w:rPr>
          <w:rFonts w:ascii="GHEA Grapalat" w:hAnsi="GHEA Grapalat"/>
        </w:rPr>
        <w:t>мив об этом Компанию. 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1.5.</w:t>
      </w:r>
      <w:r>
        <w:rPr>
          <w:rFonts w:ascii="GHEA Grapalat" w:hAnsi="GHEA Grapalat"/>
        </w:rPr>
        <w:tab/>
        <w:t>Зака</w:t>
      </w:r>
      <w:r>
        <w:rPr>
          <w:rFonts w:ascii="GHEA Grapalat" w:hAnsi="GHEA Grapalat"/>
        </w:rPr>
        <w:t>зчик может представить в Банк-плательщик иные дополнительные документы.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1.6. Банк не несет какой-либо ответственности за риски (понесенные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Компанией убытки) и негативные последствия, возникшие для Компании в результате уплаты Банком-плательщиком суммы, ука</w:t>
      </w:r>
      <w:r>
        <w:rPr>
          <w:rFonts w:ascii="GHEA Grapalat" w:hAnsi="GHEA Grapalat"/>
        </w:rPr>
        <w:t>занной в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Требовании. Банк не обязан проверять факты нарушения Компанией условий договора.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</w:t>
      </w:r>
      <w:r>
        <w:rPr>
          <w:rFonts w:ascii="GHEA Grapalat" w:hAnsi="GHEA Grapalat"/>
        </w:rPr>
        <w:t>сьменной форме уведомить Заказчика.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lastRenderedPageBreak/>
        <w:t>1.8.</w:t>
      </w:r>
      <w:r>
        <w:rPr>
          <w:rFonts w:ascii="GHEA Grapalat" w:hAnsi="GHEA Grapalat"/>
        </w:rPr>
        <w:tab/>
        <w:t>В случае если в течение десяти рабочих дней после представления в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Банк настоящего Соглашения и прилагаемого Требования по независящим от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Банка причинам Заказчику не выплачивается сумма, Заказчик передает в ЗАО "АКРА</w:t>
      </w:r>
      <w:r>
        <w:rPr>
          <w:rFonts w:ascii="GHEA Grapalat" w:hAnsi="GHEA Grapalat"/>
        </w:rPr>
        <w:t xml:space="preserve"> Кредит Репортинг" (Кредитное бюро) сведения о Компании в связи с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неуплатой.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 Иные условия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2.1.</w:t>
      </w:r>
      <w:r>
        <w:rPr>
          <w:rFonts w:ascii="GHEA Grapalat" w:hAnsi="GHEA Grapalat"/>
        </w:rPr>
        <w:tab/>
        <w:t>Настоящее Соглашение и Требование являются безотзывными, вступают в силу с момента заверения Компанией и действуют до двадцатого рабочего дня, следующего за п</w:t>
      </w:r>
      <w:r>
        <w:rPr>
          <w:rFonts w:ascii="GHEA Grapalat" w:hAnsi="GHEA Grapalat"/>
        </w:rPr>
        <w:t>оследним днем полного выполнения взятых Компанией по заключаемому договору обязательств, включительно.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2.2.</w:t>
      </w:r>
      <w:r>
        <w:rPr>
          <w:rFonts w:ascii="GHEA Grapalat" w:hAnsi="GHEA Grapalat"/>
        </w:rPr>
        <w:tab/>
        <w:t xml:space="preserve">Представив настоящее Соглашение и прилагаемое Требование в Банк-плательщик: 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2.2.1.</w:t>
      </w:r>
      <w:r>
        <w:rPr>
          <w:rFonts w:ascii="GHEA Grapalat" w:hAnsi="GHEA Grapalat"/>
        </w:rPr>
        <w:tab/>
        <w:t>Заказчик подтверждает, что Компания допустила нарушение договорн</w:t>
      </w:r>
      <w:r>
        <w:rPr>
          <w:rFonts w:ascii="GHEA Grapalat" w:hAnsi="GHEA Grapalat"/>
        </w:rPr>
        <w:t>ых обязательств, а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2.2.2.</w:t>
      </w:r>
      <w:r>
        <w:rPr>
          <w:rFonts w:ascii="GHEA Grapalat" w:hAnsi="GHEA Grapalat"/>
        </w:rPr>
        <w:tab/>
        <w:t>Компания подтверждает, что настоящее Соглашение о неустойке и прилагаемое Требование надлежащим образом подписаны уполномоченным Компанией лицом.</w:t>
      </w:r>
    </w:p>
    <w:p w:rsidR="00B309FE" w:rsidRDefault="00C6343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2.3.</w:t>
      </w:r>
      <w:r>
        <w:rPr>
          <w:rFonts w:ascii="GHEA Grapalat" w:hAnsi="GHEA Grapalat"/>
        </w:rPr>
        <w:tab/>
        <w:t>Споры, возникшие в связи с настоящим Соглашением, разрешаются путем переговоров</w:t>
      </w:r>
      <w:r>
        <w:rPr>
          <w:rFonts w:ascii="GHEA Grapalat" w:hAnsi="GHEA Grapalat"/>
        </w:rPr>
        <w:t>. В случае недостижения согласия споры разрешаются в судебном порядке.</w:t>
      </w:r>
    </w:p>
    <w:p w:rsidR="00B309FE" w:rsidRDefault="00C6343D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3. Адрес, банковские реквизиты Компании</w:t>
      </w: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</w:t>
      </w:r>
    </w:p>
    <w:p w:rsidR="00B309FE" w:rsidRDefault="00C6343D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наименование компании</w:t>
      </w: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</w:t>
      </w:r>
    </w:p>
    <w:p w:rsidR="00B309FE" w:rsidRDefault="00C6343D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адрес компании</w:t>
      </w: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</w:t>
      </w:r>
    </w:p>
    <w:p w:rsidR="00B309FE" w:rsidRDefault="00C6343D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наименование обслуживающего компанию банка</w:t>
      </w: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</w:t>
      </w:r>
    </w:p>
    <w:p w:rsidR="00B309FE" w:rsidRDefault="00C6343D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номер банковского счета компании</w:t>
      </w: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</w:t>
      </w:r>
    </w:p>
    <w:p w:rsidR="00B309FE" w:rsidRDefault="00C6343D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учетный номер налогоплательщика компании</w:t>
      </w:r>
    </w:p>
    <w:p w:rsidR="00B309FE" w:rsidRDefault="00C6343D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___________________</w:t>
      </w:r>
      <w:r>
        <w:rPr>
          <w:rFonts w:ascii="GHEA Grapalat" w:hAnsi="GHEA Grapalat"/>
        </w:rPr>
        <w:t>____________________</w:t>
      </w:r>
    </w:p>
    <w:p w:rsidR="00B309FE" w:rsidRDefault="00C6343D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lastRenderedPageBreak/>
        <w:t>имя, фамилия и подпись директора компании</w:t>
      </w:r>
    </w:p>
    <w:p w:rsidR="00B309FE" w:rsidRDefault="00C6343D">
      <w:pPr>
        <w:widowControl w:val="0"/>
        <w:spacing w:after="160"/>
        <w:rPr>
          <w:rFonts w:ascii="GHEA Grapalat" w:hAnsi="GHEA Grapalat"/>
        </w:rPr>
      </w:pPr>
      <w:r>
        <w:rPr>
          <w:rFonts w:ascii="GHEA Grapalat" w:hAnsi="GHEA Grapalat"/>
        </w:rPr>
        <w:t>День/месяц/год                                                                                    М. П.</w:t>
      </w:r>
    </w:p>
    <w:p w:rsidR="00B309FE" w:rsidRDefault="00B309FE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B309FE" w:rsidRDefault="00B309FE">
      <w:pPr>
        <w:rPr>
          <w:rFonts w:ascii="GHEA Grapalat" w:hAnsi="GHEA Grapalat" w:cs="Sylfaen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4A0" w:firstRow="1" w:lastRow="0" w:firstColumn="1" w:lastColumn="0" w:noHBand="0" w:noVBand="1"/>
      </w:tblPr>
      <w:tblGrid>
        <w:gridCol w:w="5616"/>
        <w:gridCol w:w="5364"/>
      </w:tblGrid>
      <w:tr w:rsidR="00B309F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1.</w:t>
            </w:r>
            <w:r>
              <w:rPr>
                <w:rFonts w:ascii="GHEA Grapalat" w:hAnsi="GHEA Grapalat"/>
                <w:b/>
                <w:lang w:val="en-US"/>
              </w:rPr>
              <w:tab/>
            </w:r>
            <w:r>
              <w:rPr>
                <w:rFonts w:ascii="GHEA Grapalat" w:hAnsi="GHEA Grapalat"/>
                <w:b/>
              </w:rPr>
              <w:t xml:space="preserve">ПЛАТЕЖНОЕ ТРЕБОВАНИЕ </w:t>
            </w:r>
            <w:r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B309F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2.</w:t>
            </w:r>
            <w:r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B309F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3</w:t>
            </w:r>
            <w:r>
              <w:rPr>
                <w:rFonts w:ascii="GHEA Grapalat" w:hAnsi="GHEA Grapalat"/>
              </w:rPr>
              <w:tab/>
              <w:t>Дата представления: "___" ___ 20___г.</w:t>
            </w:r>
          </w:p>
        </w:tc>
      </w:tr>
      <w:tr w:rsidR="00B309F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4.</w:t>
            </w:r>
            <w:r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Наименование, или имя, фамилия плательщика (Компания:</w:t>
            </w:r>
          </w:p>
        </w:tc>
      </w:tr>
      <w:tr w:rsidR="00B309F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  <w:r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B309F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6.</w:t>
            </w:r>
            <w:r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B309F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  <w:r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B309F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8.</w:t>
            </w:r>
            <w:r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B309F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9.</w:t>
            </w:r>
            <w:r>
              <w:rPr>
                <w:rFonts w:ascii="GHEA Grapalat" w:hAnsi="GHEA Grapalat"/>
              </w:rPr>
              <w:tab/>
              <w:t>Наименование, или имя, фамилия бенефициара: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</w:rPr>
              <w:t xml:space="preserve">ЗАО </w:t>
            </w:r>
            <w:r>
              <w:rPr>
                <w:rFonts w:ascii="GHEA Grapalat" w:hAnsi="GHEA Grapalat"/>
              </w:rPr>
              <w:t>“АНАЛИТИК”</w:t>
            </w:r>
          </w:p>
        </w:tc>
      </w:tr>
      <w:tr w:rsidR="00B309F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  <w:r>
              <w:rPr>
                <w:rFonts w:ascii="GHEA Grapalat" w:hAnsi="GHEA Grapalat"/>
              </w:rPr>
              <w:tab/>
              <w:t>НЗОУ бенефициара (не заполняется)</w:t>
            </w:r>
          </w:p>
        </w:tc>
      </w:tr>
      <w:tr w:rsidR="00B309F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11.</w:t>
            </w:r>
            <w:r>
              <w:rPr>
                <w:rFonts w:ascii="GHEA Grapalat" w:hAnsi="GHEA Grapalat"/>
              </w:rPr>
              <w:tab/>
              <w:t>УНН бенефи</w:t>
            </w:r>
            <w:r>
              <w:rPr>
                <w:rFonts w:ascii="GHEA Grapalat" w:hAnsi="GHEA Grapalat"/>
              </w:rPr>
              <w:t>циара:</w:t>
            </w:r>
            <w:r>
              <w:rPr>
                <w:rFonts w:ascii="GHEA Grapalat" w:hAnsi="GHEA Grapalat"/>
                <w:lang w:val="hy-AM"/>
              </w:rPr>
              <w:t>00000749</w:t>
            </w:r>
          </w:p>
        </w:tc>
      </w:tr>
      <w:tr w:rsidR="00B309F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12.</w:t>
            </w:r>
            <w:r>
              <w:rPr>
                <w:rFonts w:ascii="GHEA Grapalat" w:hAnsi="GHEA Grapalat"/>
              </w:rPr>
              <w:tab/>
              <w:t>Обслуживающая бенефициара Финансовая организация (банк):</w:t>
            </w:r>
          </w:p>
        </w:tc>
      </w:tr>
      <w:tr w:rsidR="00B309F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  <w:r>
              <w:rPr>
                <w:rFonts w:ascii="GHEA Grapalat" w:hAnsi="GHEA Grapalat"/>
              </w:rPr>
              <w:tab/>
              <w:t>Номер счета бенефициара (сч.№)</w:t>
            </w:r>
          </w:p>
        </w:tc>
      </w:tr>
      <w:tr w:rsidR="00B309F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  <w:r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B309F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15.</w:t>
            </w:r>
            <w:r>
              <w:rPr>
                <w:rFonts w:ascii="GHEA Grapalat" w:hAnsi="GHEA Grapalat"/>
              </w:rPr>
              <w:tab/>
              <w:t xml:space="preserve">Акцептованная сумма (цифрами и </w:t>
            </w:r>
            <w:r>
              <w:rPr>
                <w:rFonts w:ascii="GHEA Grapalat" w:hAnsi="GHEA Grapalat"/>
              </w:rPr>
              <w:t>прописью) (предусмотрена для частичного акцепта указанной суммы, который не применяется)</w:t>
            </w:r>
          </w:p>
        </w:tc>
      </w:tr>
      <w:tr w:rsidR="00B309F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16.</w:t>
            </w:r>
            <w:r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B309F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17.</w:t>
            </w:r>
            <w:r>
              <w:rPr>
                <w:rFonts w:ascii="GHEA Grapalat" w:hAnsi="GHEA Grapalat"/>
              </w:rPr>
              <w:tab/>
              <w:t>Цель сделки (уплаты): (для обеспечения исполнения договора)</w:t>
            </w:r>
          </w:p>
        </w:tc>
      </w:tr>
      <w:tr w:rsidR="00B309F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18.</w:t>
            </w:r>
            <w:r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</w:t>
            </w:r>
            <w:r>
              <w:rPr>
                <w:rFonts w:ascii="GHEA Grapalat" w:hAnsi="GHEA Grapalat"/>
              </w:rPr>
              <w:t>ом числе соглашение о неустойке, их номера, код договора, по которому производится взыскание):</w:t>
            </w:r>
          </w:p>
        </w:tc>
      </w:tr>
      <w:tr w:rsidR="00B309F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19.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>Условия оплаты: &lt;акцептованный платеж&gt;</w:t>
            </w:r>
          </w:p>
        </w:tc>
      </w:tr>
      <w:tr w:rsidR="00B309F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20.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B309F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22.а.</w:t>
            </w:r>
            <w:r>
              <w:rPr>
                <w:rFonts w:ascii="GHEA Grapalat" w:hAnsi="GHEA Grapalat"/>
              </w:rPr>
              <w:tab/>
              <w:t>Подписи бенефициара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309FE" w:rsidRDefault="00C6343D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>
              <w:rPr>
                <w:rFonts w:ascii="GHEA Grapalat" w:hAnsi="GHEA Grapalat"/>
              </w:rPr>
              <w:t>/____________________/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309FE" w:rsidRDefault="00C6343D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/____________________/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309FE" w:rsidRDefault="00C6343D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22.б.</w:t>
            </w:r>
            <w:r>
              <w:rPr>
                <w:rFonts w:ascii="GHEA Grapalat" w:hAnsi="GHEA Grapalat"/>
              </w:rPr>
              <w:tab/>
              <w:t>М. П.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09FE" w:rsidRDefault="00C6343D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21.а.</w:t>
            </w:r>
            <w:r>
              <w:rPr>
                <w:rFonts w:ascii="GHEA Grapalat" w:hAnsi="GHEA Grapalat"/>
              </w:rPr>
              <w:tab/>
            </w:r>
            <w:r>
              <w:rPr>
                <w:rFonts w:ascii="Courier New" w:hAnsi="Courier New"/>
              </w:rPr>
              <w:t> </w:t>
            </w:r>
            <w:r>
              <w:rPr>
                <w:rFonts w:ascii="GHEA Grapalat" w:hAnsi="GHEA Grapalat"/>
              </w:rPr>
              <w:t>Подписи плательщика: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309FE" w:rsidRDefault="00C6343D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/____________________/</w:t>
            </w:r>
          </w:p>
          <w:p w:rsidR="00B309FE" w:rsidRDefault="00B309FE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:rsidR="00B309FE" w:rsidRDefault="00C6343D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/____________________/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309FE" w:rsidRDefault="00C6343D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21.б.</w:t>
            </w:r>
            <w:r>
              <w:rPr>
                <w:rFonts w:ascii="GHEA Grapalat" w:hAnsi="GHEA Grapalat"/>
              </w:rPr>
              <w:tab/>
              <w:t>М. П.</w:t>
            </w:r>
          </w:p>
        </w:tc>
      </w:tr>
      <w:tr w:rsidR="00B309FE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309FE" w:rsidRDefault="00C6343D">
            <w:pPr>
              <w:widowControl w:val="0"/>
              <w:spacing w:after="160"/>
              <w:rPr>
                <w:rFonts w:ascii="GHEA Grapalat" w:hAnsi="GHEA Grapalat" w:cs="Tahoma"/>
              </w:rPr>
            </w:pPr>
            <w:r>
              <w:rPr>
                <w:rFonts w:ascii="GHEA Grapalat" w:hAnsi="GHEA Grapalat"/>
              </w:rPr>
              <w:lastRenderedPageBreak/>
              <w:t>24.а.</w:t>
            </w:r>
            <w:r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 xml:space="preserve"> Обслуживающая бенефициара финансовая организация 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B309FE" w:rsidRDefault="00C6343D">
            <w:pPr>
              <w:widowControl w:val="0"/>
              <w:jc w:val="right"/>
              <w:rPr>
                <w:rFonts w:ascii="GHEA Grapalat" w:hAnsi="GHEA Grapalat" w:cs="Tahoma"/>
              </w:rPr>
            </w:pPr>
            <w:r>
              <w:rPr>
                <w:rFonts w:ascii="GHEA Grapalat" w:hAnsi="GHEA Grapalat"/>
              </w:rPr>
              <w:t>/____________________/</w:t>
            </w:r>
          </w:p>
          <w:p w:rsidR="00B309FE" w:rsidRDefault="00C6343D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подпись/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309FE" w:rsidRDefault="00C6343D">
            <w:pPr>
              <w:widowControl w:val="0"/>
              <w:spacing w:after="160"/>
              <w:rPr>
                <w:rFonts w:ascii="GHEA Grapalat" w:hAnsi="GHEA Grapalat" w:cs="Tahoma"/>
              </w:rPr>
            </w:pPr>
            <w:r>
              <w:rPr>
                <w:rFonts w:ascii="GHEA Grapalat" w:hAnsi="GHEA Grapalat"/>
              </w:rPr>
              <w:t>23.а.</w:t>
            </w:r>
            <w:r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B309FE" w:rsidRDefault="00C6343D">
            <w:pPr>
              <w:widowControl w:val="0"/>
              <w:jc w:val="right"/>
              <w:rPr>
                <w:rFonts w:ascii="GHEA Grapalat" w:hAnsi="GHEA Grapalat" w:cs="Tahoma"/>
              </w:rPr>
            </w:pPr>
            <w:r>
              <w:rPr>
                <w:rFonts w:ascii="GHEA Grapalat" w:hAnsi="GHEA Grapalat"/>
              </w:rPr>
              <w:t>/____________________/</w:t>
            </w:r>
          </w:p>
          <w:p w:rsidR="00B309FE" w:rsidRDefault="00C6343D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B309F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24.б.</w:t>
            </w:r>
            <w:r>
              <w:rPr>
                <w:rFonts w:ascii="GHEA Grapalat" w:hAnsi="GHEA Grapalat"/>
              </w:rPr>
              <w:tab/>
              <w:t>М. П.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309FE" w:rsidRDefault="00C6343D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09FE" w:rsidRDefault="00C6343D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23.б.</w:t>
            </w:r>
            <w:r>
              <w:rPr>
                <w:rFonts w:ascii="GHEA Grapalat" w:hAnsi="GHEA Grapalat"/>
              </w:rPr>
              <w:tab/>
              <w:t>М. П.</w:t>
            </w:r>
          </w:p>
          <w:p w:rsidR="00B309FE" w:rsidRDefault="00B309FE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B309FE" w:rsidRDefault="00C6343D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 xml:space="preserve">23.в Дата </w:t>
            </w:r>
            <w:r>
              <w:rPr>
                <w:rFonts w:ascii="GHEA Grapalat" w:hAnsi="GHEA Grapalat"/>
              </w:rPr>
              <w:t>исполнения: "___" ___ 20___г.</w:t>
            </w:r>
          </w:p>
        </w:tc>
      </w:tr>
    </w:tbl>
    <w:p w:rsidR="00B309FE" w:rsidRDefault="00B309FE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B309FE" w:rsidRDefault="00B309FE">
      <w:pPr>
        <w:rPr>
          <w:rFonts w:ascii="GHEA Grapalat" w:hAnsi="GHEA Grapalat" w:cs="Sylfaen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B309FE">
      <w:pPr>
        <w:rPr>
          <w:rFonts w:ascii="GHEA Grapalat" w:hAnsi="GHEA Grapalat" w:cs="Sylfaen"/>
          <w:lang w:val="hy-AM"/>
        </w:rPr>
      </w:pPr>
    </w:p>
    <w:p w:rsidR="00B309FE" w:rsidRDefault="00C6343D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*  </w:t>
      </w:r>
      <w:r>
        <w:rPr>
          <w:rFonts w:ascii="GHEA Grapalat" w:hAnsi="GHEA Grapalat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:rsidR="00B309FE" w:rsidRDefault="00C6343D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B309FE" w:rsidRDefault="00C6343D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 xml:space="preserve">Обязательные реквизиты платежного требования </w:t>
      </w:r>
      <w:r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309F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Наличие указанного поля/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Сторона,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заполняющая реквизит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бенефициар или плательщик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309F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на документе заранее заполнено "Платежное требование"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</w:t>
            </w:r>
            <w:r>
              <w:rPr>
                <w:rFonts w:ascii="GHEA Grapalat" w:hAnsi="GHEA Grapalat"/>
                <w:sz w:val="18"/>
                <w:szCs w:val="18"/>
              </w:rPr>
              <w:t>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</w:t>
            </w:r>
            <w:r>
              <w:rPr>
                <w:rFonts w:ascii="GHEA Grapalat" w:hAnsi="GHEA Grapalat"/>
                <w:sz w:val="18"/>
                <w:szCs w:val="18"/>
              </w:rPr>
              <w:t xml:space="preserve">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 xml:space="preserve">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заполняется плательщиком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в установ</w:t>
            </w:r>
            <w:r>
              <w:rPr>
                <w:rFonts w:ascii="GHEA Grapalat" w:hAnsi="GHEA Grapalat"/>
                <w:sz w:val="18"/>
                <w:szCs w:val="18"/>
              </w:rPr>
              <w:t>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</w:t>
            </w:r>
            <w:r>
              <w:rPr>
                <w:rFonts w:ascii="GHEA Grapalat" w:hAnsi="GHEA Grapalat"/>
                <w:sz w:val="18"/>
                <w:szCs w:val="18"/>
              </w:rPr>
              <w:t>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наименование лица, являющегося бенефициаром (получателем пла</w:t>
            </w:r>
            <w:r>
              <w:rPr>
                <w:rFonts w:ascii="GHEA Grapalat" w:hAnsi="GHEA Grapalat"/>
                <w:sz w:val="18"/>
                <w:szCs w:val="18"/>
              </w:rPr>
              <w:t>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(не заполняется)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наименование финансовой </w:t>
            </w:r>
            <w:r>
              <w:rPr>
                <w:rFonts w:ascii="GHEA Grapalat" w:hAnsi="GHEA Grapalat"/>
                <w:sz w:val="18"/>
                <w:szCs w:val="18"/>
              </w:rPr>
              <w:t xml:space="preserve">организации (филиала), обслуживающей 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 xml:space="preserve">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(казначейского) счета бенефициара, на </w:t>
            </w:r>
            <w:r>
              <w:rPr>
                <w:rFonts w:ascii="GHEA Grapalat" w:hAnsi="GHEA Grapalat"/>
                <w:sz w:val="18"/>
                <w:szCs w:val="18"/>
              </w:rPr>
              <w:t>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акцеп</w:t>
            </w:r>
            <w:r>
              <w:rPr>
                <w:rFonts w:ascii="GHEA Grapalat" w:hAnsi="GHEA Grapalat"/>
                <w:sz w:val="18"/>
                <w:szCs w:val="18"/>
              </w:rPr>
              <w:t xml:space="preserve">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(предусмотрена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(не заполняется и не применяется)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В обязательном порядке заполняются слова "для обеспечения исполнения 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представляет Платежное требование в обслуживающ</w:t>
            </w:r>
            <w:r>
              <w:rPr>
                <w:rFonts w:ascii="GHEA Grapalat" w:hAnsi="GHEA Grapalat"/>
                <w:sz w:val="18"/>
                <w:szCs w:val="18"/>
              </w:rPr>
              <w:t>ий плательщика Банк заполняется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заполняются слова "</w:t>
            </w:r>
            <w:r>
              <w:rPr>
                <w:rFonts w:ascii="GHEA Grapalat" w:hAnsi="GHEA Grapalat"/>
                <w:sz w:val="18"/>
                <w:szCs w:val="18"/>
              </w:rPr>
              <w:t xml:space="preserve">акцептованный платеж",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 xml:space="preserve">заранее заполняется бенефициаром 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бенефициа</w:t>
            </w:r>
            <w:r>
              <w:rPr>
                <w:rFonts w:ascii="GHEA Grapalat" w:hAnsi="GHEA Grapalat"/>
                <w:sz w:val="18"/>
                <w:szCs w:val="18"/>
              </w:rPr>
              <w:t>ром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</w:t>
            </w:r>
            <w:r>
              <w:rPr>
                <w:rFonts w:ascii="GHEA Grapalat" w:hAnsi="GHEA Grapalat"/>
                <w:sz w:val="18"/>
                <w:szCs w:val="18"/>
              </w:rPr>
              <w:t>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подписывается плательщиком или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печать </w:t>
            </w:r>
            <w:r>
              <w:rPr>
                <w:rFonts w:ascii="GHEA Grapalat" w:hAnsi="GHEA Grapalat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при наличии печати, когда плательщик представляет Требование в бумажной форме</w:t>
            </w:r>
          </w:p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скрепляется печатью плательщика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при представлении в бумажной форме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при пр</w:t>
            </w:r>
            <w:r>
              <w:rPr>
                <w:rFonts w:ascii="GHEA Grapalat" w:hAnsi="GHEA Grapalat"/>
                <w:sz w:val="18"/>
                <w:szCs w:val="18"/>
              </w:rPr>
              <w:t>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печать 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 xml:space="preserve">скрепляется печатью 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 xml:space="preserve">бенефициара 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подпись сотрудника обслуживающей плательщика </w:t>
            </w:r>
            <w:r>
              <w:rPr>
                <w:rFonts w:ascii="GHEA Grapalat" w:hAnsi="GHEA Grapalat"/>
                <w:sz w:val="18"/>
                <w:szCs w:val="18"/>
              </w:rPr>
              <w:t>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дата, время, минута исполнения </w:t>
            </w:r>
            <w:r>
              <w:rPr>
                <w:rFonts w:ascii="GHEA Grapalat" w:hAnsi="GHEA Grapalat"/>
                <w:sz w:val="18"/>
                <w:szCs w:val="18"/>
              </w:rPr>
              <w:t>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подпись сотрудника финан</w:t>
            </w:r>
            <w:r>
              <w:rPr>
                <w:rFonts w:ascii="GHEA Grapalat" w:hAnsi="GHEA Grapalat"/>
                <w:sz w:val="18"/>
                <w:szCs w:val="18"/>
              </w:rPr>
              <w:t>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</w:t>
            </w:r>
            <w:r>
              <w:rPr>
                <w:rFonts w:ascii="GHEA Grapalat" w:hAnsi="GHEA Grapalat"/>
                <w:sz w:val="18"/>
                <w:szCs w:val="18"/>
              </w:rPr>
              <w:t>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</w:t>
            </w:r>
            <w:r>
              <w:rPr>
                <w:rFonts w:ascii="GHEA Grapalat" w:hAnsi="GHEA Grapalat"/>
                <w:sz w:val="18"/>
                <w:szCs w:val="18"/>
              </w:rPr>
              <w:t xml:space="preserve">авляется на представленное в бумажной форме 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309F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Платежного </w:t>
            </w:r>
            <w:r>
              <w:rPr>
                <w:rFonts w:ascii="GHEA Grapalat" w:hAnsi="GHEA Grapalat"/>
                <w:sz w:val="18"/>
                <w:szCs w:val="18"/>
              </w:rPr>
              <w:t>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B309FE" w:rsidRDefault="00B309FE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309FE" w:rsidRDefault="00C6343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309FE" w:rsidRDefault="00B309FE">
      <w:pPr>
        <w:rPr>
          <w:rFonts w:ascii="GHEA Grapalat" w:hAnsi="GHEA Grapalat"/>
          <w:b/>
        </w:rPr>
      </w:pPr>
    </w:p>
    <w:p w:rsidR="00B309FE" w:rsidRDefault="00C6343D">
      <w:pPr>
        <w:pStyle w:val="norm"/>
        <w:widowControl w:val="0"/>
        <w:spacing w:line="240" w:lineRule="auto"/>
        <w:ind w:firstLine="284"/>
        <w:contextualSpacing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Приложение № 6</w:t>
      </w:r>
    </w:p>
    <w:p w:rsidR="00B309FE" w:rsidRDefault="00C6343D">
      <w:pPr>
        <w:pStyle w:val="BodyTextIndent3"/>
        <w:widowControl w:val="0"/>
        <w:spacing w:line="240" w:lineRule="auto"/>
        <w:contextualSpacing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к Приглашению на </w:t>
      </w:r>
      <w:r>
        <w:rPr>
          <w:rFonts w:ascii="GHEA Grapalat" w:hAnsi="GHEA Grapalat"/>
          <w:b/>
          <w:sz w:val="24"/>
          <w:szCs w:val="24"/>
          <w:lang w:val="hy-AM"/>
        </w:rPr>
        <w:t>ЗАПРОСЕ КОТИРОВОК</w:t>
      </w:r>
      <w:r>
        <w:rPr>
          <w:rFonts w:ascii="GHEA Grapalat" w:hAnsi="GHEA Grapalat" w:cs="Sylfaen"/>
          <w:b/>
          <w:sz w:val="24"/>
          <w:szCs w:val="24"/>
        </w:rPr>
        <w:br/>
      </w:r>
      <w:r>
        <w:rPr>
          <w:rFonts w:ascii="GHEA Grapalat" w:hAnsi="GHEA Grapalat"/>
          <w:b/>
          <w:sz w:val="24"/>
          <w:szCs w:val="24"/>
        </w:rPr>
        <w:t xml:space="preserve">под кодом </w:t>
      </w:r>
      <w:r>
        <w:rPr>
          <w:rFonts w:ascii="GHEA Grapalat" w:hAnsi="GHEA Grapalat"/>
          <w:b/>
          <w:sz w:val="24"/>
          <w:szCs w:val="24"/>
        </w:rPr>
        <w:t>"---BMTsDzB---/---"</w:t>
      </w:r>
      <w:r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7"/>
        <w:t>*</w:t>
      </w:r>
    </w:p>
    <w:p w:rsidR="00B309FE" w:rsidRDefault="00B309FE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Государственный контракт на закупку услуг бухгалтерского учета для нужд ЗАО «Аналитик»</w:t>
      </w:r>
    </w:p>
    <w:p w:rsidR="00B309FE" w:rsidRDefault="00C6343D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№  </w:t>
      </w:r>
      <w:r>
        <w:rPr>
          <w:rFonts w:ascii="GHEA Grapalat" w:hAnsi="GHEA Grapalat"/>
          <w:b/>
          <w:lang w:val="en-US"/>
        </w:rPr>
        <w:t>ԱՆԱԼԻՏԻԿ-ԳՀԾՁԲ-25/01ՀԱՇՎ</w:t>
      </w:r>
      <w:r>
        <w:rPr>
          <w:rFonts w:ascii="GHEA Grapalat" w:hAnsi="GHEA Grapalat"/>
          <w:b/>
        </w:rPr>
        <w:t xml:space="preserve"> </w:t>
      </w:r>
    </w:p>
    <w:p w:rsidR="00B309FE" w:rsidRDefault="00B309FE">
      <w:pPr>
        <w:widowControl w:val="0"/>
        <w:spacing w:after="160" w:line="360" w:lineRule="auto"/>
        <w:jc w:val="center"/>
        <w:rPr>
          <w:rFonts w:ascii="GHEA Grapalat" w:hAnsi="GHEA Grapalat"/>
          <w:b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B309FE">
        <w:tc>
          <w:tcPr>
            <w:tcW w:w="4643" w:type="dxa"/>
          </w:tcPr>
          <w:p w:rsidR="00B309FE" w:rsidRDefault="00C6343D">
            <w:pPr>
              <w:widowControl w:val="0"/>
              <w:spacing w:after="160" w:line="360" w:lineRule="auto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>
              <w:rPr>
                <w:rFonts w:ascii="GHEA Grapalat" w:hAnsi="GHEA Grapalat"/>
              </w:rPr>
              <w:t>г</w:t>
            </w:r>
            <w:r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:rsidR="00B309FE" w:rsidRDefault="00C6343D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spacing w:after="160" w:line="360" w:lineRule="auto"/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  <w:t>" 20.</w:t>
            </w:r>
            <w:r>
              <w:rPr>
                <w:rFonts w:ascii="GHEA Grapalat" w:hAnsi="GHEA Grapalat"/>
              </w:rPr>
              <w:tab/>
              <w:t>г.</w:t>
            </w:r>
          </w:p>
        </w:tc>
      </w:tr>
    </w:tbl>
    <w:p w:rsidR="00B309FE" w:rsidRDefault="00C6343D">
      <w:pPr>
        <w:widowControl w:val="0"/>
        <w:spacing w:after="160" w:line="336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ЗАО “АНАЛИТИК”</w:t>
      </w:r>
      <w:r>
        <w:rPr>
          <w:rFonts w:ascii="GHEA Grapalat" w:hAnsi="GHEA Grapalat"/>
        </w:rPr>
        <w:t xml:space="preserve">, в лице </w:t>
      </w:r>
      <w:r>
        <w:rPr>
          <w:rFonts w:ascii="GHEA Grapalat" w:hAnsi="GHEA Grapalat"/>
        </w:rPr>
        <w:t>Обращение генерального директора: В. Гишян</w:t>
      </w:r>
      <w:r>
        <w:rPr>
          <w:rFonts w:ascii="GHEA Grapalat" w:hAnsi="GHEA Grapalat"/>
        </w:rPr>
        <w:t xml:space="preserve">, действующего на основании устава </w:t>
      </w:r>
      <w:r>
        <w:rPr>
          <w:rFonts w:ascii="GHEA Grapalat" w:hAnsi="GHEA Grapalat"/>
        </w:rPr>
        <w:t>ЗАО</w:t>
      </w:r>
      <w:r>
        <w:rPr>
          <w:rFonts w:ascii="GHEA Grapalat" w:hAnsi="GHEA Grapalat"/>
        </w:rPr>
        <w:t>, (далее — "Заказчик), с одной стороны, и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</w:t>
      </w:r>
      <w:r>
        <w:rPr>
          <w:rFonts w:ascii="GHEA Grapalat" w:hAnsi="GHEA Grapalat"/>
        </w:rPr>
        <w:t>ий Договор о следующем.</w:t>
      </w:r>
    </w:p>
    <w:p w:rsidR="00B309FE" w:rsidRDefault="00C6343D">
      <w:pPr>
        <w:spacing w:after="160" w:line="336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 ПРЕДМЕТ ДОГОВОРА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1.1.</w:t>
      </w:r>
      <w:r>
        <w:rPr>
          <w:rFonts w:ascii="GHEA Grapalat" w:hAnsi="GHEA Grapalat"/>
        </w:rPr>
        <w:tab/>
        <w:t xml:space="preserve">Заказчик поручает, а Исполнитель принимает обязательство по предоставлению </w:t>
      </w:r>
      <w:r>
        <w:rPr>
          <w:rFonts w:ascii="GHEA Grapalat" w:hAnsi="GHEA Grapalat"/>
        </w:rPr>
        <w:t>БУХГАЛТЕРСКИХ УСЛУГ</w:t>
      </w:r>
      <w:r>
        <w:rPr>
          <w:rFonts w:ascii="GHEA Grapalat" w:hAnsi="GHEA Grapalat"/>
        </w:rPr>
        <w:t xml:space="preserve"> (далее — услуга), согласно требованиям Технической характеристики-графика закупки, установленной Приложением № 1</w:t>
      </w:r>
      <w:r>
        <w:rPr>
          <w:rFonts w:ascii="GHEA Grapalat" w:hAnsi="GHEA Grapalat"/>
        </w:rPr>
        <w:t>, составляющим неотъемлемую часть настоящего договора (далее — договор).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  <w:t xml:space="preserve">Услуга предоставляется в соответствии с установленной Приложением № 1 к договору Технической характеристикой-графиком закупки и в </w:t>
      </w:r>
      <w:r>
        <w:rPr>
          <w:rFonts w:ascii="GHEA Grapalat" w:hAnsi="GHEA Grapalat"/>
        </w:rPr>
        <w:lastRenderedPageBreak/>
        <w:t>установленные сроки.</w:t>
      </w:r>
      <w:r>
        <w:rPr>
          <w:rFonts w:ascii="GHEA Grapalat" w:hAnsi="GHEA Grapalat"/>
          <w:vertAlign w:val="superscript"/>
        </w:rPr>
        <w:t>16.1</w:t>
      </w: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>
        <w:rPr>
          <w:rFonts w:ascii="GHEA Grapalat" w:hAnsi="GHEA Grapalat"/>
          <w:b/>
          <w:smallCaps/>
        </w:rPr>
        <w:t xml:space="preserve">2. ПРАВА И </w:t>
      </w:r>
      <w:r>
        <w:rPr>
          <w:rFonts w:ascii="GHEA Grapalat" w:hAnsi="GHEA Grapalat"/>
          <w:b/>
          <w:smallCaps/>
        </w:rPr>
        <w:t>ОБЯЗАННОСТИ СТОРОН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contextualSpacing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2.1.</w:t>
      </w:r>
      <w:r>
        <w:rPr>
          <w:rFonts w:ascii="GHEA Grapalat" w:hAnsi="GHEA Grapalat"/>
        </w:rPr>
        <w:tab/>
        <w:t>Заказчик имеет право: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2.1.1.</w:t>
      </w:r>
      <w:r>
        <w:rPr>
          <w:rFonts w:ascii="GHEA Grapalat" w:hAnsi="GHEA Grapalat"/>
        </w:rPr>
        <w:tab/>
        <w:t xml:space="preserve">В любое время проверять ход и качество предоставляемой </w:t>
      </w:r>
    </w:p>
    <w:p w:rsidR="00B309FE" w:rsidRDefault="00C6343D">
      <w:pPr>
        <w:rPr>
          <w:rFonts w:ascii="GHEA Grapalat" w:hAnsi="GHEA Grapalat" w:cs="Sylfaen"/>
        </w:rPr>
      </w:pPr>
      <w:r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2.1.2.</w:t>
      </w:r>
      <w:r>
        <w:rPr>
          <w:rFonts w:ascii="GHEA Grapalat" w:hAnsi="GHEA Grapalat"/>
        </w:rPr>
        <w:tab/>
        <w:t>Если предоставлена услуга, не соответствующая Технической характеристике-</w:t>
      </w:r>
      <w:r>
        <w:rPr>
          <w:rFonts w:ascii="GHEA Grapalat" w:hAnsi="GHEA Grapalat"/>
        </w:rPr>
        <w:t xml:space="preserve">графику закупки, указанной в Приложении № 1 к договору: 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а)</w:t>
      </w:r>
      <w:r>
        <w:rPr>
          <w:rFonts w:ascii="GHEA Grapalat" w:hAnsi="GHEA Grapalat"/>
        </w:rPr>
        <w:tab/>
        <w:t>Не принимать услугу,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качества, и требовать от Исполнител</w:t>
      </w:r>
      <w:r>
        <w:rPr>
          <w:rFonts w:ascii="GHEA Grapalat" w:hAnsi="GHEA Grapalat"/>
        </w:rPr>
        <w:t>я уплаты штрафа, предусмотренного пунктом 5.2 договора, а также пени, предусмотренной пунктом 5.3 договора;</w:t>
      </w:r>
      <w:r>
        <w:rPr>
          <w:rFonts w:ascii="GHEA Grapalat" w:hAnsi="GHEA Grapalat"/>
          <w:vertAlign w:val="superscript"/>
        </w:rPr>
        <w:t>16.2</w:t>
      </w:r>
    </w:p>
    <w:p w:rsidR="00B309FE" w:rsidRDefault="00C6343D">
      <w:pPr>
        <w:widowControl w:val="0"/>
        <w:tabs>
          <w:tab w:val="left" w:pos="1080"/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б)</w:t>
      </w:r>
      <w:r>
        <w:rPr>
          <w:rFonts w:ascii="GHEA Grapalat" w:hAnsi="GHEA Grapalat"/>
        </w:rPr>
        <w:tab/>
        <w:t>Отказываться от исполнения договора и требовать возврата уплаченной за услугу суммы, а также требовать от Исполнителя уплаты предусмотренного</w:t>
      </w:r>
      <w:r>
        <w:rPr>
          <w:rFonts w:ascii="GHEA Grapalat" w:hAnsi="GHEA Grapalat"/>
        </w:rPr>
        <w:t xml:space="preserve"> пунктом 5.2 договора штрафа.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2.1.3.</w:t>
      </w:r>
      <w:r>
        <w:rPr>
          <w:rFonts w:ascii="GHEA Grapalat" w:hAnsi="GHEA Grapalat"/>
        </w:rPr>
        <w:tab/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а)</w:t>
      </w:r>
      <w:r>
        <w:rPr>
          <w:rFonts w:ascii="GHEA Grapalat" w:hAnsi="GHEA Grapalat"/>
        </w:rPr>
        <w:tab/>
        <w:t>предоставленная услуга не соответствует требованиям, ус</w:t>
      </w:r>
      <w:r>
        <w:rPr>
          <w:rFonts w:ascii="GHEA Grapalat" w:hAnsi="GHEA Grapalat"/>
        </w:rPr>
        <w:t>тановленным Приложением № 1 к договору;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б)</w:t>
      </w:r>
      <w:r>
        <w:rPr>
          <w:rFonts w:ascii="GHEA Grapalat" w:hAnsi="GHEA Grapalat"/>
        </w:rPr>
        <w:tab/>
        <w:t>нарушен срок предоставления услуги.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t>2.2.</w:t>
      </w:r>
      <w:r>
        <w:rPr>
          <w:rFonts w:ascii="GHEA Grapalat" w:hAnsi="GHEA Grapalat"/>
          <w:b/>
        </w:rPr>
        <w:tab/>
        <w:t>Заказчик обязан: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2.2.1.</w:t>
      </w:r>
      <w:r>
        <w:rPr>
          <w:rFonts w:ascii="GHEA Grapalat" w:hAnsi="GHEA Grapalat"/>
        </w:rPr>
        <w:tab/>
        <w:t xml:space="preserve">Обсуждать и принимать результат услуги, предоставленной в </w:t>
      </w:r>
      <w:r>
        <w:rPr>
          <w:rFonts w:ascii="GHEA Grapalat" w:hAnsi="GHEA Grapalat"/>
        </w:rPr>
        <w:lastRenderedPageBreak/>
        <w:t>соответствии с Технической характеристикой-графиком закупки, а в случаях выявления недоста</w:t>
      </w:r>
      <w:r>
        <w:rPr>
          <w:rFonts w:ascii="GHEA Grapalat" w:hAnsi="GHEA Grapalat"/>
        </w:rPr>
        <w:t>тков в результате услуги — незамедлительно в письменной форме уведомлять об этом Исполнителя.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2.2.2.</w:t>
      </w:r>
      <w:r>
        <w:rPr>
          <w:rFonts w:ascii="GHEA Grapalat" w:hAnsi="GHEA Grapalat"/>
        </w:rPr>
        <w:tab/>
        <w:t>В случае приема результата услуги, уплатить Исполнителю суммы, подлежащие уплате последнему за должным образом оказанные услуги, а в случае нарушения срока</w:t>
      </w:r>
      <w:r>
        <w:rPr>
          <w:rFonts w:ascii="GHEA Grapalat" w:hAnsi="GHEA Grapalat"/>
        </w:rPr>
        <w:t xml:space="preserve"> — также предусмотренную пунктом 5.5 договора пеню.</w:t>
      </w:r>
    </w:p>
    <w:p w:rsidR="00B309FE" w:rsidRDefault="00C6343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-----------------------------------</w:t>
      </w:r>
    </w:p>
    <w:p w:rsidR="00B309FE" w:rsidRDefault="00C6343D">
      <w:pPr>
        <w:jc w:val="both"/>
        <w:rPr>
          <w:rFonts w:ascii="GHEA Grapalat" w:hAnsi="GHEA Grapalat"/>
          <w:b/>
          <w:sz w:val="18"/>
          <w:szCs w:val="18"/>
          <w:vertAlign w:val="superscript"/>
        </w:rPr>
      </w:pPr>
      <w:r>
        <w:rPr>
          <w:rFonts w:ascii="GHEA Grapalat" w:hAnsi="GHEA Grapalat"/>
          <w:b/>
          <w:sz w:val="18"/>
          <w:szCs w:val="18"/>
          <w:vertAlign w:val="superscript"/>
        </w:rPr>
        <w:t>16.2</w:t>
      </w:r>
      <w:r>
        <w:rPr>
          <w:rFonts w:ascii="GHEA Grapalat" w:hAnsi="GHEA Grapalat"/>
          <w:b/>
          <w:sz w:val="18"/>
          <w:szCs w:val="18"/>
        </w:rPr>
        <w:t xml:space="preserve"> </w:t>
      </w:r>
      <w:r>
        <w:rPr>
          <w:rFonts w:ascii="GHEA Grapalat" w:hAnsi="GHEA Grapalat"/>
          <w:i/>
          <w:sz w:val="18"/>
          <w:szCs w:val="18"/>
        </w:rPr>
        <w:t xml:space="preserve">Если предметом закупки является оказание услуг технического надзора за выполнением строительных проектов, то пункт «а» пункта 2.1.2 излагается в следующей </w:t>
      </w:r>
      <w:r>
        <w:rPr>
          <w:rFonts w:ascii="GHEA Grapalat" w:hAnsi="GHEA Grapalat"/>
          <w:i/>
          <w:sz w:val="18"/>
          <w:szCs w:val="18"/>
        </w:rPr>
        <w:t>редакции: «Не принимать услугу и установить разумный срок для надлежащего оказания услуги в соответствии с требованиями, предусмотренными договором (безвозмездно), и требовать от исполнителя уплаты штрафа, предусмотренного пунктом 5.2 и пени, предусмотренн</w:t>
      </w:r>
      <w:r>
        <w:rPr>
          <w:rFonts w:ascii="GHEA Grapalat" w:hAnsi="GHEA Grapalat"/>
          <w:i/>
          <w:sz w:val="18"/>
          <w:szCs w:val="18"/>
        </w:rPr>
        <w:t>ей пунктом 5.3 договора»</w:t>
      </w:r>
      <w:r>
        <w:rPr>
          <w:rFonts w:ascii="GHEA Grapalat" w:hAnsi="GHEA Grapalat"/>
          <w:i/>
          <w:sz w:val="18"/>
          <w:szCs w:val="18"/>
          <w:vertAlign w:val="superscript"/>
        </w:rPr>
        <w:br w:type="page"/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lastRenderedPageBreak/>
        <w:t>2.3.</w:t>
      </w:r>
      <w:r>
        <w:rPr>
          <w:rFonts w:ascii="GHEA Grapalat" w:hAnsi="GHEA Grapalat"/>
          <w:b/>
        </w:rPr>
        <w:tab/>
        <w:t>Исполнитель имеет право: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2.3.1.</w:t>
      </w:r>
      <w:r>
        <w:rPr>
          <w:rFonts w:ascii="GHEA Grapalat" w:hAnsi="GHEA Grapalat"/>
        </w:rPr>
        <w:tab/>
        <w:t>Требовать от Заказчика подлежащие уплате ему суммы за должным образом оказанные услуги, а в случае нарушения Заказчиком срока уплаты, указанного в пункте 4.2 договора — также предусмотренную пу</w:t>
      </w:r>
      <w:r>
        <w:rPr>
          <w:rFonts w:ascii="GHEA Grapalat" w:hAnsi="GHEA Grapalat"/>
        </w:rPr>
        <w:t>нктом 5.5 договора пеню.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t>2.4.</w:t>
      </w:r>
      <w:r>
        <w:rPr>
          <w:rFonts w:ascii="GHEA Grapalat" w:hAnsi="GHEA Grapalat"/>
          <w:b/>
        </w:rPr>
        <w:tab/>
        <w:t>Исполнитель обязан: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2.4.1.</w:t>
      </w:r>
      <w:r>
        <w:rPr>
          <w:rFonts w:ascii="GHEA Grapalat" w:hAnsi="GHEA Grapalat"/>
        </w:rPr>
        <w:tab/>
        <w:t>Обеспечивать надлежащее 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2.4.2.</w:t>
      </w:r>
      <w:r>
        <w:rPr>
          <w:rFonts w:ascii="GHEA Grapalat" w:hAnsi="GHEA Grapalat"/>
        </w:rPr>
        <w:tab/>
        <w:t>В предусмотренных договором случаях уплачиват</w:t>
      </w:r>
      <w:r>
        <w:rPr>
          <w:rFonts w:ascii="GHEA Grapalat" w:hAnsi="GHEA Grapalat"/>
        </w:rPr>
        <w:t>ь предусмотренные пунктами 5.2 и 5.3 договора пеню и штраф.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2.4.3.</w:t>
      </w:r>
      <w:r>
        <w:rPr>
          <w:rFonts w:ascii="GHEA Grapalat" w:hAnsi="GHEA Grapalat"/>
        </w:rPr>
        <w:tab/>
        <w:t>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Заказчика.</w:t>
      </w:r>
    </w:p>
    <w:p w:rsidR="00B309FE" w:rsidRDefault="00C6343D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2.4.4. При </w:t>
      </w:r>
      <w:r>
        <w:rPr>
          <w:rFonts w:ascii="GHEA Grapalat" w:hAnsi="GHEA Grapalat"/>
        </w:rPr>
        <w:t>возникновении проектных отклонений в ходе выполнения строительных работ Исполнитель выплачивает Заказчику штраф в размере потерь, возникших в вследствие каждого зафиксированного отклонения. При этом:</w:t>
      </w:r>
    </w:p>
    <w:p w:rsidR="00B309FE" w:rsidRDefault="00C6343D">
      <w:pPr>
        <w:widowControl w:val="0"/>
        <w:spacing w:after="160" w:line="360" w:lineRule="auto"/>
        <w:ind w:firstLine="708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а. отклонением считается выявление в ходе выполнения стр</w:t>
      </w:r>
      <w:r>
        <w:rPr>
          <w:rFonts w:ascii="GHEA Grapalat" w:hAnsi="GHEA Grapalat"/>
        </w:rPr>
        <w:t>оительных работ дополнительного объема работ, превышающего десять процентов первоначального проекта, а размер штрафа равен двадцати пяти процентам стоимости работ дополнительного объема,</w:t>
      </w:r>
    </w:p>
    <w:p w:rsidR="00B309FE" w:rsidRDefault="00C6343D">
      <w:pPr>
        <w:widowControl w:val="0"/>
        <w:spacing w:after="160" w:line="360" w:lineRule="auto"/>
        <w:ind w:firstLine="708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б. потерями считаются такие проектные отклонения, которые приводят к </w:t>
      </w:r>
      <w:r>
        <w:rPr>
          <w:rFonts w:ascii="GHEA Grapalat" w:hAnsi="GHEA Grapalat"/>
        </w:rPr>
        <w:lastRenderedPageBreak/>
        <w:t>изменению фактически выполненных работ (разрушению, реконструкции и т.д.) и к выполнению дополнительных работ, а размер штрафа равен пятидесяти процентам стоимости фактически выполненных работ, приведшим к потере</w:t>
      </w:r>
      <w:r>
        <w:rPr>
          <w:rStyle w:val="FootnoteReference"/>
          <w:rFonts w:ascii="GHEA Grapalat" w:hAnsi="GHEA Grapalat"/>
        </w:rPr>
        <w:footnoteReference w:customMarkFollows="1" w:id="18"/>
        <w:t>17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 xml:space="preserve"> </w:t>
      </w:r>
    </w:p>
    <w:p w:rsidR="00B309FE" w:rsidRDefault="00B309FE">
      <w:pPr>
        <w:widowControl w:val="0"/>
        <w:tabs>
          <w:tab w:val="left" w:pos="1418"/>
        </w:tabs>
        <w:spacing w:after="160"/>
        <w:ind w:firstLine="567"/>
        <w:jc w:val="both"/>
        <w:rPr>
          <w:rFonts w:ascii="GHEA Grapalat" w:hAnsi="GHEA Grapalat"/>
        </w:rPr>
      </w:pP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t>3. ПОРЯДОК СДАЧИ И ПРИЕМКИ УСЛУГИ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</w:t>
      </w:r>
      <w:r>
        <w:rPr>
          <w:rFonts w:ascii="GHEA Grapalat" w:hAnsi="GHEA Grapalat"/>
        </w:rPr>
        <w:t>нта.</w:t>
      </w:r>
      <w:r>
        <w:rPr>
          <w:rFonts w:ascii="GHEA Grapalat" w:hAnsi="GHEA Grapalat"/>
          <w:vertAlign w:val="superscript"/>
        </w:rPr>
        <w:t>17.1</w:t>
      </w:r>
      <w:r>
        <w:rPr>
          <w:rFonts w:ascii="GHEA Grapalat" w:hAnsi="GHEA Grapalat"/>
        </w:rPr>
        <w:t xml:space="preserve"> </w:t>
      </w:r>
    </w:p>
    <w:p w:rsidR="00B309FE" w:rsidRDefault="00C6343D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armeps</w:t>
      </w:r>
      <w:r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</w:t>
      </w:r>
      <w:r>
        <w:rPr>
          <w:rFonts w:ascii="GHEA Grapalat" w:hAnsi="GHEA Grapalat"/>
        </w:rPr>
        <w:lastRenderedPageBreak/>
        <w:t>эл</w:t>
      </w:r>
      <w:r>
        <w:rPr>
          <w:rFonts w:ascii="GHEA Grapalat" w:hAnsi="GHEA Grapalat"/>
        </w:rPr>
        <w:t xml:space="preserve">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3.2.</w:t>
      </w:r>
      <w:r>
        <w:rPr>
          <w:rFonts w:ascii="GHEA Grapalat" w:hAnsi="GHEA Grapalat"/>
        </w:rPr>
        <w:tab/>
        <w:t>Если предоставл</w:t>
      </w:r>
      <w:r>
        <w:rPr>
          <w:rFonts w:ascii="GHEA Grapalat" w:hAnsi="GHEA Grapalat"/>
        </w:rPr>
        <w:t xml:space="preserve">енная услуга соответствует условиям договора, Заказчик в течение </w:t>
      </w:r>
      <w:r>
        <w:rPr>
          <w:rFonts w:ascii="GHEA Grapalat" w:hAnsi="GHEA Grapalat"/>
          <w:lang w:val="hy-AM"/>
        </w:rPr>
        <w:t xml:space="preserve">15 </w:t>
      </w:r>
      <w:r>
        <w:rPr>
          <w:rFonts w:ascii="GHEA Grapalat" w:hAnsi="GHEA Grapalat"/>
        </w:rPr>
        <w:t>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armeps предоставляет Исполнител</w:t>
      </w:r>
      <w:r>
        <w:rPr>
          <w:rFonts w:ascii="GHEA Grapalat" w:hAnsi="GHEA Grapalat"/>
        </w:rPr>
        <w:t xml:space="preserve">ю подписанный им акт сдачи-приемки, а также положительное заключение, послужившее основанием для его подписания. 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3.3.</w:t>
      </w:r>
      <w:r>
        <w:rPr>
          <w:rFonts w:ascii="GHEA Grapalat" w:hAnsi="GHEA Grapalat"/>
        </w:rPr>
        <w:tab/>
        <w:t>Если предоставленная услуга или ее часть не соответствует условиям договора, то Заказчик не подписывает акт сдачи-приемки и в указанный в</w:t>
      </w:r>
      <w:r>
        <w:rPr>
          <w:rFonts w:ascii="GHEA Grapalat" w:hAnsi="GHEA Grapalat"/>
        </w:rPr>
        <w:t xml:space="preserve"> пункте 3.2 договора срок, посредством системы электронных закупок armeps, возвращает Исполнителю акт сдачи-приемки, а также отрицательное заключение, послужившее основанием для его неподписания. В случае применения настоящего пункта Заказчик предпринимает</w:t>
      </w:r>
      <w:r>
        <w:rPr>
          <w:rFonts w:ascii="GHEA Grapalat" w:hAnsi="GHEA Grapalat"/>
        </w:rPr>
        <w:t xml:space="preserve"> меры, предусмотренные договором для подобной ситуации и в отношении Исполнителя применяет меры ответственности, предусмотренные договором.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3.4.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</w:t>
      </w:r>
      <w:r>
        <w:rPr>
          <w:rFonts w:ascii="GHEA Grapalat" w:hAnsi="GHEA Grapalat"/>
        </w:rPr>
        <w:t xml:space="preserve">го срока Заказчик посредством системы электронных закупок предоставляет Исполнителю подписанный им акт сдачи-приемки. </w:t>
      </w:r>
    </w:p>
    <w:p w:rsidR="00B309FE" w:rsidRDefault="00C6343D">
      <w:pPr>
        <w:widowControl w:val="0"/>
        <w:spacing w:after="160" w:line="336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lastRenderedPageBreak/>
        <w:t>4. ЦЕНА ДОГОВОРА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4.1.</w:t>
      </w:r>
      <w:r>
        <w:rPr>
          <w:rFonts w:ascii="GHEA Grapalat" w:hAnsi="GHEA Grapalat"/>
        </w:rPr>
        <w:tab/>
        <w:t>Цена подлежащей предоставлению Исполнителем услуги по настоящему договору составляет ____ (____прописью____________</w:t>
      </w:r>
      <w:r>
        <w:rPr>
          <w:rFonts w:ascii="GHEA Grapalat" w:hAnsi="GHEA Grapalat"/>
        </w:rPr>
        <w:t>_____________) драмов РА, включая НДС</w:t>
      </w:r>
      <w:r>
        <w:rPr>
          <w:rStyle w:val="FootnoteReference"/>
          <w:rFonts w:ascii="GHEA Grapalat" w:hAnsi="GHEA Grapalat"/>
        </w:rPr>
        <w:footnoteReference w:customMarkFollows="1" w:id="19"/>
        <w:t>18</w:t>
      </w:r>
      <w:r>
        <w:rPr>
          <w:rFonts w:ascii="GHEA Grapalat" w:hAnsi="GHEA Grapalat"/>
        </w:rPr>
        <w:t>.</w:t>
      </w:r>
    </w:p>
    <w:p w:rsidR="00B309FE" w:rsidRDefault="00C6343D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B309FE" w:rsidRDefault="00C6343D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Цена предоставления услуги стабильна, и Исполнитель не вправе тре</w:t>
      </w:r>
      <w:r>
        <w:rPr>
          <w:rFonts w:ascii="GHEA Grapalat" w:hAnsi="GHEA Grapalat"/>
        </w:rPr>
        <w:t>бовать увеличения, а Заказчик — снижения этой цены.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4.2.</w:t>
      </w:r>
      <w:r>
        <w:rPr>
          <w:rFonts w:ascii="GHEA Grapalat" w:hAnsi="GHEA Grapalat"/>
        </w:rPr>
        <w:tab/>
        <w:t>, Заказчик платит за предоставленную ему услугу, в случае принятия в порядке, предусмотренном разделом 3 договора, в драмах Республики Армения, в безналичной форме, путем перечисления денежных средст</w:t>
      </w:r>
      <w:r>
        <w:rPr>
          <w:rFonts w:ascii="GHEA Grapalat" w:hAnsi="GHEA Grapalat"/>
        </w:rPr>
        <w:t xml:space="preserve">в на расчетный счет Исполнителя. Перечисление денежных средств производится на основании акта сдачи-приемки в течение месяцев, предусмотренных графиком оплаты договора (Приложение № 2), но не позднее чем до -    ого декабря данного года. 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При этом, с целью</w:t>
      </w:r>
      <w:r>
        <w:rPr>
          <w:rFonts w:ascii="GHEA Grapalat" w:hAnsi="GHEA Grapalat"/>
          <w:lang w:val="hy-AM"/>
        </w:rPr>
        <w:t xml:space="preserve"> совершения платежа, </w:t>
      </w:r>
      <w:r>
        <w:rPr>
          <w:rFonts w:ascii="GHEA Grapalat" w:hAnsi="GHEA Grapalat"/>
        </w:rPr>
        <w:t>заказчик</w:t>
      </w:r>
      <w:r>
        <w:rPr>
          <w:rFonts w:ascii="GHEA Grapalat" w:hAnsi="GHEA Grapalat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</w:t>
      </w:r>
      <w:r>
        <w:rPr>
          <w:rFonts w:ascii="GHEA Grapalat" w:hAnsi="GHEA Grapalat"/>
          <w:lang w:val="hy-AM"/>
        </w:rPr>
        <w:t>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vertAlign w:val="superscript"/>
        </w:rPr>
        <w:t>18,1</w:t>
      </w:r>
      <w:r>
        <w:rPr>
          <w:rFonts w:ascii="GHEA Grapalat" w:hAnsi="GHEA Grapalat"/>
        </w:rPr>
        <w:t>: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4.3 В случае закупок</w:t>
      </w:r>
      <w:r>
        <w:rPr>
          <w:rFonts w:ascii="GHEA Grapalat" w:hAnsi="GHEA Grapalat"/>
          <w:sz w:val="24"/>
          <w:szCs w:val="24"/>
        </w:rPr>
        <w:t xml:space="preserve"> услуг по ремонту автомобилей, устройств и оборудования, выплаты за услуги, предоставляемые в рамках заключаемого договора, осуществляются по следующей формуле՝ ВС= ЦУ/СЦxУxК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ВС-сумма, выплачиваемая за оказание отдельных видов услуг, установленных договоро</w:t>
      </w:r>
      <w:r>
        <w:rPr>
          <w:rFonts w:ascii="GHEA Grapalat" w:hAnsi="GHEA Grapalat"/>
          <w:sz w:val="24"/>
          <w:szCs w:val="24"/>
        </w:rPr>
        <w:t>м;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ЦУ -итоговая цена, предложенная отобранным участником: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СЦ- совокупность максимальных единиц цен, установленных для оказания услуги:</w:t>
      </w:r>
    </w:p>
    <w:p w:rsidR="00B309FE" w:rsidRDefault="00C6343D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У-цена на максимальную единицу предоставленной услуги</w:t>
      </w:r>
    </w:p>
    <w:p w:rsidR="00B309FE" w:rsidRDefault="00C6343D">
      <w:pPr>
        <w:widowControl w:val="0"/>
        <w:spacing w:after="160" w:line="360" w:lineRule="auto"/>
        <w:ind w:firstLine="720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К-количество предоставленных услуг.</w:t>
      </w:r>
      <w:r>
        <w:rPr>
          <w:rStyle w:val="FootnoteReference"/>
          <w:rFonts w:ascii="GHEA Grapalat" w:hAnsi="GHEA Grapalat" w:cs="Sylfaen"/>
        </w:rPr>
        <w:footnoteReference w:customMarkFollows="1" w:id="20"/>
        <w:t>20</w:t>
      </w:r>
    </w:p>
    <w:p w:rsidR="00B309FE" w:rsidRDefault="00B309FE">
      <w:pPr>
        <w:widowControl w:val="0"/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t>5. ОТВЕТСТВЕННОСТЬ СТОРОН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5.1.</w:t>
      </w:r>
      <w:r>
        <w:rPr>
          <w:rFonts w:ascii="GHEA Grapalat" w:hAnsi="GHEA Grapalat"/>
        </w:rPr>
        <w:tab/>
        <w:t>Исполнитель несет ответственность за соблюдение требований договора к предоставлению услуги.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5.2.</w:t>
      </w:r>
      <w:r>
        <w:rPr>
          <w:rFonts w:ascii="GHEA Grapalat" w:hAnsi="GHEA Grapalat"/>
        </w:rPr>
        <w:tab/>
        <w:t xml:space="preserve">В каждом случае предоставления услуги, не соответствующей указанной в Приложении № 1 к договору технической характеристике, с Исполнителя </w:t>
      </w:r>
      <w:r>
        <w:rPr>
          <w:rFonts w:ascii="GHEA Grapalat" w:hAnsi="GHEA Grapalat"/>
        </w:rPr>
        <w:t xml:space="preserve">взимается штраф в размере 0,5 (ноль целых пять десятых) процента </w:t>
      </w:r>
      <w:r>
        <w:rPr>
          <w:rFonts w:ascii="GHEA Grapalat" w:hAnsi="GHEA Grapalat"/>
        </w:rPr>
        <w:lastRenderedPageBreak/>
        <w:t>от суммы, предусмотренной в пункте 4.1 договора</w:t>
      </w:r>
      <w:r>
        <w:rPr>
          <w:rStyle w:val="FootnoteReference"/>
          <w:rFonts w:ascii="GHEA Grapalat" w:hAnsi="GHEA Grapalat"/>
        </w:rPr>
        <w:footnoteReference w:customMarkFollows="1" w:id="21"/>
        <w:t>21</w:t>
      </w:r>
      <w:r>
        <w:rPr>
          <w:rFonts w:ascii="GHEA Grapalat" w:hAnsi="GHEA Grapalat"/>
        </w:rPr>
        <w:t>. При этом штраф рассчитывается также в случае предоставления услуги в срок, установленный настоящим договором, но в случае их непринятия зака</w:t>
      </w:r>
      <w:r>
        <w:rPr>
          <w:rFonts w:ascii="GHEA Grapalat" w:hAnsi="GHEA Grapalat"/>
        </w:rPr>
        <w:t>зчиком.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5.3.</w:t>
      </w:r>
      <w:r>
        <w:rPr>
          <w:rFonts w:ascii="GHEA Grapalat" w:hAnsi="GHEA Grapalat"/>
        </w:rPr>
        <w:tab/>
        <w:t xml:space="preserve">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0,05 (ноль целых пять сотых) процента от цены подлежащей предоставлению, но непредоставленной </w:t>
      </w:r>
      <w:r>
        <w:rPr>
          <w:rFonts w:ascii="GHEA Grapalat" w:hAnsi="GHEA Grapalat"/>
        </w:rPr>
        <w:t>услуги.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5.4.</w:t>
      </w:r>
      <w:r>
        <w:rPr>
          <w:rFonts w:ascii="GHEA Grapalat" w:hAnsi="GHEA Grapalat"/>
        </w:rPr>
        <w:tab/>
        <w:t>Предусмотренные пунктами 5.2 и 5.3 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5.5.</w:t>
      </w:r>
      <w:r>
        <w:rPr>
          <w:rFonts w:ascii="GHEA Grapalat" w:hAnsi="GHEA Grapalat"/>
        </w:rPr>
        <w:tab/>
        <w:t xml:space="preserve">За нарушение Заказчиком предусмотренного пунктом 4.2 договора срока, </w:t>
      </w:r>
      <w:r>
        <w:rPr>
          <w:rFonts w:ascii="GHEA Grapalat" w:hAnsi="GHEA Grapalat"/>
        </w:rPr>
        <w:t xml:space="preserve">в отношении Заказчика за каждый просроченный рабочий день </w:t>
      </w:r>
      <w:r>
        <w:rPr>
          <w:rFonts w:ascii="GHEA Grapalat" w:hAnsi="GHEA Grapalat"/>
        </w:rPr>
        <w:lastRenderedPageBreak/>
        <w:t>исчисляется пеня в размере 0,05 (ноль целых пять сотых) процента от подлежащей уплате, но не уплаченной в указанный срок суммы.</w:t>
      </w:r>
      <w:r>
        <w:rPr>
          <w:rFonts w:ascii="GHEA Grapalat" w:hAnsi="GHEA Grapalat"/>
          <w:vertAlign w:val="superscript"/>
        </w:rPr>
        <w:t>21.1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5.6.</w:t>
      </w:r>
      <w:r>
        <w:rPr>
          <w:rFonts w:ascii="GHEA Grapalat" w:hAnsi="GHEA Grapalat"/>
        </w:rPr>
        <w:tab/>
        <w:t>В непредусмотренных договором случаях за неисполнение или нен</w:t>
      </w:r>
      <w:r>
        <w:rPr>
          <w:rFonts w:ascii="GHEA Grapalat" w:hAnsi="GHEA Grapalat"/>
        </w:rPr>
        <w:t>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5.7.</w:t>
      </w:r>
      <w:r>
        <w:rPr>
          <w:rFonts w:ascii="GHEA Grapalat" w:hAnsi="GHEA Grapalat"/>
        </w:rPr>
        <w:tab/>
        <w:t>Уплата пеней и (или) штрафов не освобождает стороны от полностью и надлежащим образом в соответствии с требованиями, у</w:t>
      </w:r>
      <w:r>
        <w:rPr>
          <w:rFonts w:ascii="GHEA Grapalat" w:hAnsi="GHEA Grapalat"/>
        </w:rPr>
        <w:t>становленными договором исполнения своих договорных обязательств.</w:t>
      </w:r>
    </w:p>
    <w:p w:rsidR="00B309FE" w:rsidRDefault="00B309FE">
      <w:pPr>
        <w:widowControl w:val="0"/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>
        <w:rPr>
          <w:rFonts w:ascii="GHEA Grapalat" w:hAnsi="GHEA Grapalat"/>
          <w:b/>
        </w:rPr>
        <w:t>6. ДЕЙСТВИЕ НЕПРЕОДОЛИМОЙ СИЛЫ (ФОРС-МАЖОР)</w:t>
      </w:r>
    </w:p>
    <w:p w:rsidR="00B309FE" w:rsidRDefault="00C6343D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Стороны освобождаются от ответственности за полное или частичное неисполнение обязательств по настоящему Договору и соглашениям, заключенным на о</w:t>
      </w:r>
      <w:r>
        <w:rPr>
          <w:rFonts w:ascii="GHEA Grapalat" w:hAnsi="GHEA Grapalat"/>
        </w:rPr>
        <w:t xml:space="preserve">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</w:t>
      </w:r>
      <w:r>
        <w:rPr>
          <w:rFonts w:ascii="GHEA Grapalat" w:hAnsi="GHEA Grapalat"/>
        </w:rPr>
        <w:t>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</w:t>
      </w:r>
      <w:r>
        <w:rPr>
          <w:rFonts w:ascii="GHEA Grapalat" w:hAnsi="GHEA Grapalat"/>
        </w:rPr>
        <w:t>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B309FE" w:rsidRDefault="00C6343D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lastRenderedPageBreak/>
        <w:t>7. ИНЫЕ УСЛОВИЯ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7.1.</w:t>
      </w:r>
      <w:r>
        <w:rPr>
          <w:rFonts w:ascii="GHEA Grapalat" w:hAnsi="GHEA Grapalat"/>
        </w:rPr>
        <w:tab/>
      </w:r>
      <w:r>
        <w:rPr>
          <w:rFonts w:ascii="GHEA Grapalat" w:hAnsi="GHEA Grapalat"/>
          <w:spacing w:val="-6"/>
        </w:rPr>
        <w:t>Договор вступает в силу с момента его подписания сторонами и действует до вы</w:t>
      </w:r>
      <w:r>
        <w:rPr>
          <w:rFonts w:ascii="GHEA Grapalat" w:hAnsi="GHEA Grapalat"/>
          <w:spacing w:val="-6"/>
        </w:rPr>
        <w:t>полнения в полном объеме принятых сторонами по Договору обязательств.</w:t>
      </w:r>
      <w:r>
        <w:rPr>
          <w:rFonts w:ascii="GHEA Grapalat" w:hAnsi="GHEA Grapalat"/>
        </w:rPr>
        <w:t xml:space="preserve"> </w:t>
      </w:r>
    </w:p>
    <w:p w:rsidR="00B309FE" w:rsidRDefault="00C6343D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Условием исполнения сторонами прав и обязанностей, предусмотренных договором, является обстоятельство учета договора Министерством финансов Республики Армения.</w:t>
      </w:r>
      <w:r>
        <w:rPr>
          <w:rStyle w:val="FootnoteReference"/>
          <w:rFonts w:ascii="GHEA Grapalat" w:hAnsi="GHEA Grapalat" w:cs="Sylfaen"/>
        </w:rPr>
        <w:footnoteReference w:customMarkFollows="1" w:id="22"/>
        <w:t>22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7.2.</w:t>
      </w:r>
      <w:r>
        <w:rPr>
          <w:rFonts w:ascii="GHEA Grapalat" w:hAnsi="GHEA Grapalat"/>
        </w:rPr>
        <w:tab/>
        <w:t>Возникающее из дог</w:t>
      </w:r>
      <w:r>
        <w:rPr>
          <w:rFonts w:ascii="GHEA Grapalat" w:hAnsi="GHEA Grapalat"/>
        </w:rPr>
        <w:t>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</w:t>
      </w:r>
      <w:r>
        <w:rPr>
          <w:rFonts w:ascii="GHEA Grapalat" w:hAnsi="GHEA Grapalat"/>
        </w:rPr>
        <w:t xml:space="preserve">ому лицу без письменного согласия стороны должника. 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4"/>
        </w:rPr>
      </w:pPr>
      <w:r>
        <w:rPr>
          <w:rFonts w:ascii="GHEA Grapalat" w:hAnsi="GHEA Grapalat"/>
        </w:rPr>
        <w:t>7.3.</w:t>
      </w:r>
      <w:r>
        <w:rPr>
          <w:rFonts w:ascii="GHEA Grapalat" w:hAnsi="GHEA Grapalat"/>
        </w:rPr>
        <w:tab/>
      </w:r>
      <w:r>
        <w:rPr>
          <w:rFonts w:ascii="GHEA Grapalat" w:hAnsi="GHEA Grapalat"/>
          <w:spacing w:val="-4"/>
        </w:rPr>
        <w:t>В том случае,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констатируется, что в процессе закупки Исполнит</w:t>
      </w:r>
      <w:r>
        <w:rPr>
          <w:rFonts w:ascii="GHEA Grapalat" w:hAnsi="GHEA Grapalat"/>
          <w:spacing w:val="-4"/>
        </w:rPr>
        <w:t>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</w:t>
      </w:r>
      <w:r>
        <w:rPr>
          <w:rFonts w:ascii="GHEA Grapalat" w:hAnsi="GHEA Grapalat"/>
          <w:spacing w:val="-4"/>
        </w:rPr>
        <w:t>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незаключения договора согласно законодательству Республики Армения о закупках. При этом Заказчик не не</w:t>
      </w:r>
      <w:r>
        <w:rPr>
          <w:rFonts w:ascii="GHEA Grapalat" w:hAnsi="GHEA Grapalat"/>
          <w:spacing w:val="-4"/>
        </w:rPr>
        <w:t xml:space="preserve">сет риска убытков или упущенной выгоды, возникающих для Исполнителя в результате </w:t>
      </w:r>
      <w:r>
        <w:rPr>
          <w:rFonts w:ascii="GHEA Grapalat" w:hAnsi="GHEA Grapalat"/>
          <w:spacing w:val="-4"/>
        </w:rPr>
        <w:lastRenderedPageBreak/>
        <w:t>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</w:t>
      </w:r>
      <w:r>
        <w:rPr>
          <w:rFonts w:ascii="GHEA Grapalat" w:hAnsi="GHEA Grapalat"/>
          <w:spacing w:val="-4"/>
        </w:rPr>
        <w:t xml:space="preserve"> объеме, по части которого был расторгнут договор.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  <w:spacing w:val="-6"/>
        </w:rPr>
        <w:t>7.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Споры в связи с договором подлежат рассмотрению в судах Республики Армения.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7.5.</w:t>
      </w:r>
      <w:r>
        <w:rPr>
          <w:rFonts w:ascii="GHEA Grapalat" w:hAnsi="GHEA Grapalat"/>
        </w:rPr>
        <w:tab/>
        <w:t xml:space="preserve">Изменения и дополнения могут быть внесены в договор исключительно с взаимного согласия сторон – посредством заключения </w:t>
      </w:r>
      <w:r>
        <w:rPr>
          <w:rFonts w:ascii="GHEA Grapalat" w:hAnsi="GHEA Grapalat"/>
        </w:rPr>
        <w:t>соглашения, которое будет являться неотъемлемой частью договора.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</w:t>
      </w:r>
      <w:r>
        <w:rPr>
          <w:rFonts w:ascii="GHEA Grapalat" w:hAnsi="GHEA Grapalat"/>
        </w:rPr>
        <w:t>ному изменению объемов закупаемой услуги или цены единицы приобретаемой услуги или цены договора.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7.6.</w:t>
      </w:r>
      <w:r>
        <w:rPr>
          <w:rFonts w:ascii="GHEA Grapalat" w:hAnsi="GHEA Grapalat"/>
        </w:rPr>
        <w:tab/>
        <w:t xml:space="preserve">Если </w:t>
      </w:r>
      <w:r>
        <w:rPr>
          <w:rFonts w:ascii="GHEA Grapalat" w:hAnsi="GHEA Grapalat"/>
        </w:rPr>
        <w:t>договор осуществляется посредством заключения агентского договора: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2)</w:t>
      </w:r>
      <w:r>
        <w:rPr>
          <w:rFonts w:ascii="GHEA Grapalat" w:hAnsi="GHEA Grapalat"/>
        </w:rPr>
        <w:tab/>
        <w:t xml:space="preserve">в случае замены агента в течение исполнения договора Исполнитель в письменной форме </w:t>
      </w:r>
      <w:r>
        <w:rPr>
          <w:rFonts w:ascii="GHEA Grapalat" w:hAnsi="GHEA Grapalat"/>
        </w:rPr>
        <w:t xml:space="preserve">уведомляет об этом Заказчика, предоставив копии агентского договора и данных являющегося его стороной лица в течение пяти рабочих дней со дня внесения изменения. При этом в случае применения </w:t>
      </w:r>
      <w:r>
        <w:rPr>
          <w:rFonts w:ascii="GHEA Grapalat" w:hAnsi="GHEA Grapalat"/>
        </w:rPr>
        <w:lastRenderedPageBreak/>
        <w:t>настоящего подпункта агентом не может выступать организация, вклю</w:t>
      </w:r>
      <w:r>
        <w:rPr>
          <w:rFonts w:ascii="GHEA Grapalat" w:hAnsi="GHEA Grapalat"/>
        </w:rPr>
        <w:t>чённая в список, предусмотренный подпунктом 2 пункта 2 постановления Правительства РА от 20.06.2025 № 817-А</w:t>
      </w:r>
      <w:r>
        <w:rPr>
          <w:rStyle w:val="FootnoteReference"/>
          <w:rFonts w:ascii="GHEA Grapalat" w:hAnsi="GHEA Grapalat"/>
        </w:rPr>
        <w:footnoteReference w:customMarkFollows="1" w:id="23"/>
        <w:t>23</w:t>
      </w:r>
      <w:r>
        <w:rPr>
          <w:rFonts w:ascii="GHEA Grapalat" w:hAnsi="GHEA Grapalat"/>
        </w:rPr>
        <w:t>.</w:t>
      </w:r>
    </w:p>
    <w:p w:rsidR="00B309FE" w:rsidRDefault="00C6343D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7.7.</w:t>
      </w:r>
      <w:r>
        <w:rPr>
          <w:rFonts w:ascii="GHEA Grapalat" w:hAnsi="GHEA Grapalat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</w:t>
      </w:r>
      <w:r>
        <w:rPr>
          <w:rFonts w:ascii="GHEA Grapalat" w:hAnsi="GHEA Grapalat"/>
        </w:rPr>
        <w:t>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>
        <w:rPr>
          <w:rStyle w:val="FootnoteReference"/>
          <w:rFonts w:ascii="GHEA Grapalat" w:hAnsi="GHEA Grapalat"/>
        </w:rPr>
        <w:footnoteReference w:customMarkFollows="1" w:id="24"/>
        <w:t>24</w:t>
      </w:r>
      <w:r>
        <w:rPr>
          <w:rFonts w:ascii="GHEA Grapalat" w:hAnsi="GHEA Grapalat"/>
        </w:rPr>
        <w:t>.</w:t>
      </w:r>
    </w:p>
    <w:p w:rsidR="00B309FE" w:rsidRDefault="00C6343D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7.8.</w:t>
      </w:r>
      <w:r>
        <w:rPr>
          <w:rFonts w:ascii="GHEA Grapalat" w:hAnsi="GHEA Grapalat"/>
        </w:rPr>
        <w:tab/>
        <w:t>При нал</w:t>
      </w:r>
      <w:r>
        <w:rPr>
          <w:rFonts w:ascii="GHEA Grapalat" w:hAnsi="GHEA Grapalat"/>
        </w:rPr>
        <w:t>ичии письменного 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оказании услуги, а письменное предложение Исполнителя было представлено н</w:t>
      </w:r>
      <w:r>
        <w:rPr>
          <w:rFonts w:ascii="GHEA Grapalat" w:hAnsi="GHEA Grapalat"/>
        </w:rPr>
        <w:t>е позднее 7-и календарных дней до истечения срока, изначально установленного договором для предоставления услуг.. При этом в установленном настоящим пунктом случае срок предоставления услуги может быть продлен один раз на срок до 30 календарных дней, но не</w:t>
      </w:r>
      <w:r>
        <w:rPr>
          <w:rFonts w:ascii="GHEA Grapalat" w:hAnsi="GHEA Grapalat"/>
        </w:rPr>
        <w:t xml:space="preserve"> более чем на срок, установленный договором.</w:t>
      </w:r>
    </w:p>
    <w:p w:rsidR="00B309FE" w:rsidRDefault="00C6343D">
      <w:pPr>
        <w:widowControl w:val="0"/>
        <w:tabs>
          <w:tab w:val="left" w:pos="720"/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7.9.</w:t>
      </w:r>
      <w:r>
        <w:rPr>
          <w:rFonts w:ascii="GHEA Grapalat" w:hAnsi="GHEA Grapalat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B309FE" w:rsidRDefault="00C6343D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Обязательства сторон </w:t>
      </w:r>
      <w:r>
        <w:rPr>
          <w:rFonts w:ascii="GHEA Grapalat" w:hAnsi="GHEA Grapalat"/>
        </w:rPr>
        <w:t xml:space="preserve">договора по отношению к третьим лицам, включая иные сделки, заключенные Исполнителем в рамках исполнения договора, и </w:t>
      </w:r>
      <w:r>
        <w:rPr>
          <w:rFonts w:ascii="GHEA Grapalat" w:hAnsi="GHEA Grapalat"/>
        </w:rPr>
        <w:lastRenderedPageBreak/>
        <w:t xml:space="preserve">вытекающие из них обязательства, находятся вне рамок урегулирования договора и не могут влиять на принятие результата исполнения договора. </w:t>
      </w:r>
      <w:r>
        <w:rPr>
          <w:rFonts w:ascii="GHEA Grapalat" w:hAnsi="GHEA Grapalat"/>
        </w:rPr>
        <w:t>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7.10.</w:t>
      </w:r>
      <w:r>
        <w:rPr>
          <w:rFonts w:ascii="GHEA Grapalat" w:hAnsi="GHEA Grapalat"/>
        </w:rPr>
        <w:tab/>
        <w:t>Договор не может быть изменен вследствие частичного неи</w:t>
      </w:r>
      <w:r>
        <w:rPr>
          <w:rFonts w:ascii="GHEA Grapalat" w:hAnsi="GHEA Grapalat"/>
        </w:rPr>
        <w:t>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</w:t>
      </w:r>
      <w:r>
        <w:rPr>
          <w:rFonts w:ascii="GHEA Grapalat" w:hAnsi="GHEA Grapalat"/>
        </w:rPr>
        <w:t xml:space="preserve">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</w:t>
      </w:r>
      <w:r>
        <w:rPr>
          <w:rFonts w:ascii="GHEA Grapalat" w:hAnsi="GHEA Grapalat"/>
        </w:rPr>
        <w:t xml:space="preserve">блики Армения. 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ins w:id="19" w:author="Inesa Kocharyan" w:date="2025-02-07T11:36:00Z"/>
          <w:rFonts w:ascii="GHEA Grapalat" w:hAnsi="GHEA Grapalat"/>
        </w:rPr>
      </w:pPr>
      <w:r>
        <w:rPr>
          <w:rFonts w:ascii="GHEA Grapalat" w:hAnsi="GHEA Grapalat"/>
        </w:rPr>
        <w:t>7.11.</w:t>
      </w:r>
      <w:r>
        <w:rPr>
          <w:rFonts w:ascii="GHEA Grapalat" w:hAnsi="GHEA Grapalat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</w:t>
      </w:r>
      <w:r>
        <w:rPr>
          <w:rFonts w:ascii="GHEA Grapalat" w:hAnsi="GHEA Grapalat"/>
        </w:rPr>
        <w:t>одностороннем расторжении договоров" на интернет сайте, действующем по адресу www.procurement.am, с указанием даты опубликования. Исполнитель считается надлежащим образом уведомленным относительно одностороннего расторжения договора со следующего за опубли</w:t>
      </w:r>
      <w:r>
        <w:rPr>
          <w:rFonts w:ascii="GHEA Grapalat" w:hAnsi="GHEA Grapalat"/>
        </w:rPr>
        <w:t xml:space="preserve">кованием уведомления дня, установленного настоящим пунктом. В день публикации в бюллетене уведомления о полном или частичном </w:t>
      </w:r>
      <w:r>
        <w:rPr>
          <w:rFonts w:ascii="GHEA Grapalat" w:hAnsi="GHEA Grapalat"/>
        </w:rPr>
        <w:lastRenderedPageBreak/>
        <w:t>одностороннем расторжении договора Заказчик высылает его также на электронную почту Исполнителя.</w:t>
      </w:r>
    </w:p>
    <w:p w:rsidR="00B309FE" w:rsidRDefault="00C6343D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</w:rPr>
        <w:t xml:space="preserve">7.12 </w:t>
      </w:r>
      <w:r>
        <w:rPr>
          <w:rStyle w:val="ezkurwreuab5ozgtqnkl"/>
          <w:rFonts w:ascii="GHEA Grapalat" w:hAnsi="GHEA Grapalat"/>
        </w:rPr>
        <w:t>Исполнитель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имеет право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после</w:t>
      </w:r>
      <w:r>
        <w:rPr>
          <w:rStyle w:val="ezkurwreuab5ozgtqnkl"/>
          <w:rFonts w:ascii="GHEA Grapalat" w:hAnsi="GHEA Grapalat"/>
        </w:rPr>
        <w:t xml:space="preserve"> заключения договора в случаях и порядке, установленных главой 48 Гражданского кодекса Республики Армения, произвести уступку денежного требования, вытекающего из договора о закупке, на основании договора финансирования (факторинга) в обмен на уступку треб</w:t>
      </w:r>
      <w:r>
        <w:rPr>
          <w:rStyle w:val="ezkurwreuab5ozgtqnkl"/>
          <w:rFonts w:ascii="GHEA Grapalat" w:hAnsi="GHEA Grapalat"/>
        </w:rPr>
        <w:t>ования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 xml:space="preserve">(далее-договор факторинга). В </w:t>
      </w:r>
      <w:r>
        <w:rPr>
          <w:rFonts w:ascii="GHEA Grapalat" w:hAnsi="GHEA Grapalat"/>
        </w:rPr>
        <w:t xml:space="preserve">договоре факторинга должно быть предусмотрено, что: финансовый агент соглашается с тем, что при наличии оснований, предусмотренных договором, </w:t>
      </w:r>
      <w:r>
        <w:rPr>
          <w:rStyle w:val="ezkurwreuab5ozgtqnkl"/>
          <w:rFonts w:ascii="GHEA Grapalat" w:hAnsi="GHEA Grapalat"/>
        </w:rPr>
        <w:t>Заказчик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при осуществлении платежей обеспечивает расчет и зачет штрафов и пен</w:t>
      </w:r>
      <w:r>
        <w:rPr>
          <w:rStyle w:val="ezkurwreuab5ozgtqnkl"/>
          <w:rFonts w:ascii="GHEA Grapalat" w:hAnsi="GHEA Grapalat"/>
        </w:rPr>
        <w:t xml:space="preserve">ей </w:t>
      </w:r>
      <w:r>
        <w:rPr>
          <w:rFonts w:ascii="GHEA Grapalat" w:hAnsi="GHEA Grapalat"/>
          <w:color w:val="000000" w:themeColor="text1"/>
        </w:rPr>
        <w:t>Исполнителю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с суммами, подлежащими уплате, независимо от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того,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было ли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уступлено требование</w:t>
      </w:r>
      <w:r>
        <w:rPr>
          <w:rStyle w:val="ezkurwreuab5ozgtqnkl"/>
          <w:rFonts w:ascii="GHEA Grapalat" w:hAnsi="GHEA Grapalat"/>
          <w:lang w:val="hy-AM"/>
        </w:rPr>
        <w:t xml:space="preserve">. </w:t>
      </w:r>
      <w:r>
        <w:rPr>
          <w:rStyle w:val="ezkurwreuab5ozgtqnkl"/>
          <w:rFonts w:ascii="GHEA Grapalat" w:hAnsi="GHEA Grapalat"/>
        </w:rPr>
        <w:t>При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этом, в случае получения письменного уведомления об уступке требования на основании договора факторинга (Приложение N 4) Заказчик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производит платеж, установ</w:t>
      </w:r>
      <w:r>
        <w:rPr>
          <w:rStyle w:val="ezkurwreuab5ozgtqnkl"/>
          <w:rFonts w:ascii="GHEA Grapalat" w:hAnsi="GHEA Grapalat"/>
        </w:rPr>
        <w:t>ленный договором, финансовому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агенту, если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уведомление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было получено</w:t>
      </w:r>
      <w:r>
        <w:rPr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в день, предшествующий дню внесения Заказчиком платежного поручения и копии протокола в казначейскую систему уполномоченного органа.</w:t>
      </w:r>
      <w:r>
        <w:rPr>
          <w:rStyle w:val="ezkurwreuab5ozgtqnkl"/>
          <w:rFonts w:ascii="GHEA Grapalat" w:hAnsi="GHEA Grapalat"/>
          <w:vertAlign w:val="superscript"/>
        </w:rPr>
        <w:t>25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</w:t>
      </w:r>
      <w:r>
        <w:rPr>
          <w:rFonts w:ascii="GHEA Grapalat" w:hAnsi="GHEA Grapalat"/>
          <w:lang w:val="hy-AM"/>
        </w:rPr>
        <w:t>13</w:t>
      </w:r>
      <w:r>
        <w:rPr>
          <w:rFonts w:ascii="GHEA Grapalat" w:hAnsi="GHEA Grapalat"/>
        </w:rPr>
        <w:tab/>
        <w:t>Споры, возникшие в связи с настоящим Договором,</w:t>
      </w:r>
      <w:r>
        <w:rPr>
          <w:rFonts w:ascii="GHEA Grapalat" w:hAnsi="GHEA Grapalat"/>
        </w:rPr>
        <w:t xml:space="preserve"> разрешаются путем переговоров. В случае недостижения согласия споры разрешаются в судебном порядке.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7.1</w:t>
      </w:r>
      <w:r>
        <w:rPr>
          <w:rFonts w:ascii="GHEA Grapalat" w:hAnsi="GHEA Grapalat"/>
          <w:lang w:val="hy-AM"/>
        </w:rPr>
        <w:t>4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3,№ 3.1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и № 4</w:t>
      </w:r>
      <w:r>
        <w:rPr>
          <w:rFonts w:ascii="GHEA Grapalat" w:hAnsi="GHEA Grapalat"/>
        </w:rPr>
        <w:t xml:space="preserve"> 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>
        <w:rPr>
          <w:rFonts w:ascii="GHEA Grapalat" w:hAnsi="GHEA Grapalat"/>
        </w:rPr>
        <w:t>7.1</w:t>
      </w:r>
      <w:r>
        <w:rPr>
          <w:rFonts w:ascii="GHEA Grapalat" w:hAnsi="GHEA Grapalat"/>
          <w:lang w:val="hy-AM"/>
        </w:rPr>
        <w:t>5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  <w:t>В отношении настоящего Договора применяется право Республики Армения.</w:t>
      </w:r>
    </w:p>
    <w:p w:rsidR="00B309FE" w:rsidRDefault="00C6343D">
      <w:pPr>
        <w:rPr>
          <w:rFonts w:ascii="GHEA Grapalat" w:hAnsi="GHEA Grapalat"/>
        </w:rPr>
      </w:pPr>
      <w:r>
        <w:rPr>
          <w:rFonts w:ascii="GHEA Grapalat" w:hAnsi="GHEA Grapalat"/>
        </w:rPr>
        <w:t>-----------------------------------</w:t>
      </w:r>
    </w:p>
    <w:p w:rsidR="00B309FE" w:rsidRDefault="00B309FE">
      <w:pPr>
        <w:rPr>
          <w:rFonts w:ascii="GHEA Grapalat" w:hAnsi="GHEA Grapalat"/>
        </w:rPr>
      </w:pPr>
    </w:p>
    <w:p w:rsidR="00B309FE" w:rsidRDefault="00C6343D">
      <w:pPr>
        <w:rPr>
          <w:rStyle w:val="ezkurwreuab5ozgtqnkl"/>
          <w:i/>
          <w:sz w:val="20"/>
          <w:szCs w:val="20"/>
        </w:rPr>
      </w:pPr>
      <w:r>
        <w:rPr>
          <w:rFonts w:ascii="GHEA Grapalat" w:hAnsi="GHEA Grapalat"/>
          <w:vertAlign w:val="superscript"/>
        </w:rPr>
        <w:lastRenderedPageBreak/>
        <w:t xml:space="preserve">25  </w:t>
      </w:r>
      <w:r>
        <w:rPr>
          <w:rStyle w:val="ezkurwreuab5ozgtqnkl"/>
          <w:i/>
          <w:sz w:val="20"/>
          <w:szCs w:val="20"/>
        </w:rPr>
        <w:t>Если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rFonts w:ascii="Sylfaen" w:hAnsi="Sylfaen"/>
          <w:i/>
          <w:sz w:val="20"/>
          <w:szCs w:val="20"/>
        </w:rPr>
        <w:t xml:space="preserve">Заказчик 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является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заказчиком, не имеющим счета в казначействе, настоящий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пункт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редактируется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заменив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слова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"внесения платежного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поручения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и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копии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протокола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в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казначейскую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систему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уполномоченного органа"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словами "выдачи платежного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поручения</w:t>
      </w:r>
      <w:r>
        <w:rPr>
          <w:i/>
          <w:sz w:val="20"/>
          <w:szCs w:val="20"/>
        </w:rPr>
        <w:t xml:space="preserve"> </w:t>
      </w:r>
      <w:r>
        <w:rPr>
          <w:rStyle w:val="ezkurwreuab5ozgtqnkl"/>
          <w:i/>
          <w:sz w:val="20"/>
          <w:szCs w:val="20"/>
        </w:rPr>
        <w:t>банку".</w:t>
      </w:r>
    </w:p>
    <w:p w:rsidR="00B309FE" w:rsidRDefault="00B309FE">
      <w:pPr>
        <w:rPr>
          <w:rStyle w:val="ezkurwreuab5ozgtqnkl"/>
          <w:i/>
          <w:sz w:val="20"/>
          <w:szCs w:val="20"/>
        </w:rPr>
      </w:pPr>
    </w:p>
    <w:p w:rsidR="00B309FE" w:rsidRDefault="00C6343D">
      <w:pPr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br w:type="page"/>
      </w:r>
    </w:p>
    <w:p w:rsidR="00B309FE" w:rsidRDefault="00B309FE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B309FE" w:rsidRDefault="00C6343D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7.</w:t>
      </w:r>
      <w:r>
        <w:rPr>
          <w:rFonts w:ascii="GHEA Grapalat" w:hAnsi="GHEA Grapalat"/>
          <w:lang w:val="hy-AM"/>
        </w:rPr>
        <w:t>16</w:t>
      </w:r>
      <w:r>
        <w:rPr>
          <w:rFonts w:ascii="GHEA Grapalat" w:hAnsi="GHEA Grapalat"/>
        </w:rPr>
        <w:t>.</w:t>
      </w:r>
      <w:r>
        <w:rPr>
          <w:rFonts w:ascii="GHEA Grapalat" w:hAnsi="GHEA Grapalat"/>
        </w:rPr>
        <w:tab/>
        <w:t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</w:t>
      </w:r>
      <w:r>
        <w:rPr>
          <w:rFonts w:ascii="GHEA Grapalat" w:hAnsi="GHEA Grapalat"/>
        </w:rPr>
        <w:t xml:space="preserve">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предусматриваются. </w:t>
      </w:r>
      <w:r>
        <w:rPr>
          <w:rFonts w:ascii="GHEA Grapalat" w:hAnsi="GHEA Grapalat"/>
          <w:color w:val="000000" w:themeColor="text1"/>
        </w:rPr>
        <w:t>При этом расчет шестимесячного периода, данного настоящим пунктом для предусмотрения финансов</w:t>
      </w:r>
      <w:r>
        <w:rPr>
          <w:rFonts w:ascii="GHEA Grapalat" w:hAnsi="GHEA Grapalat"/>
          <w:color w:val="000000" w:themeColor="text1"/>
        </w:rPr>
        <w:t xml:space="preserve">ых средств для заключения каждого последующего соглашения, начинается со дня принятия заказчиком результата оказания услуги, установленного предыдущим соглашением, в полном объеме. </w:t>
      </w:r>
      <w:r>
        <w:rPr>
          <w:rFonts w:ascii="GHEA Grapalat" w:hAnsi="GHEA Grapalat"/>
        </w:rPr>
        <w:t xml:space="preserve">Если размер выделенных для исполнения договора финансовых средств </w:t>
      </w:r>
      <w:r>
        <w:rPr>
          <w:rFonts w:ascii="GHEA Grapalat" w:hAnsi="GHEA Grapalat"/>
        </w:rPr>
        <w:t>превышает двадцатипятикратный размер базовой единицы закупок, то Заказчиком будет заключенo соглашение в случае, если представленное Исполнителем в виде неустойки обеспечени договора заменяется гарантией или наличными деньгами, с учетом требований абзаца "</w:t>
      </w:r>
      <w:r>
        <w:rPr>
          <w:rFonts w:ascii="GHEA Grapalat" w:hAnsi="GHEA Grapalat"/>
        </w:rPr>
        <w:t>б" подпункта 17 пункта 32 Приложения № 1 к Постановлению Правительства Республики Армения № 526-N от 4 мая 2017 года. При этом Исполнитель заключает соглашение, а при замене обеспечения договора представленных в виде неустойки, также представляет Заказчику</w:t>
      </w:r>
      <w:r>
        <w:rPr>
          <w:rFonts w:ascii="GHEA Grapalat" w:hAnsi="GHEA Grapalat"/>
        </w:rPr>
        <w:t xml:space="preserve"> новые обеспечения в течение  -----рабочих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ins w:id="20" w:author="Inesa Kocharyan" w:date="2025-02-07T11:38:00Z">
        <w:r>
          <w:rPr>
            <w:rStyle w:val="FootnoteReference"/>
            <w:rFonts w:ascii="GHEA Grapalat" w:hAnsi="GHEA Grapalat"/>
          </w:rPr>
          <w:t xml:space="preserve"> </w:t>
        </w:r>
      </w:ins>
      <w:r>
        <w:rPr>
          <w:rStyle w:val="FootnoteReference"/>
          <w:rFonts w:ascii="GHEA Grapalat" w:hAnsi="GHEA Grapalat"/>
        </w:rPr>
        <w:t>26</w:t>
      </w: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>
        <w:rPr>
          <w:rFonts w:ascii="GHEA Grapalat" w:hAnsi="GHEA Grapalat"/>
          <w:b/>
        </w:rPr>
        <w:t>8.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b/>
        </w:rPr>
        <w:t>АДРЕСА, БАНКОВСКИЕ РЕКВИЗИТЫ И ПОДПИСИ СТОРОН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4111"/>
      </w:tblGrid>
      <w:tr w:rsidR="00B309FE">
        <w:trPr>
          <w:jc w:val="center"/>
        </w:trPr>
        <w:tc>
          <w:tcPr>
            <w:tcW w:w="4536" w:type="dxa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2"/>
              </w:rPr>
            </w:pPr>
            <w:r>
              <w:rPr>
                <w:rFonts w:ascii="GHEA Grapalat" w:hAnsi="GHEA Grapalat"/>
                <w:b/>
                <w:sz w:val="22"/>
              </w:rPr>
              <w:lastRenderedPageBreak/>
              <w:t>ЗАКАЗЧИК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___________________</w:t>
            </w:r>
            <w:r>
              <w:rPr>
                <w:rFonts w:ascii="GHEA Grapalat" w:hAnsi="GHEA Grapalat"/>
                <w:sz w:val="22"/>
              </w:rPr>
              <w:t>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vertAlign w:val="superscript"/>
              </w:rPr>
            </w:pPr>
            <w:r>
              <w:rPr>
                <w:rFonts w:ascii="GHEA Grapalat" w:hAnsi="GHEA Grapalat"/>
                <w:sz w:val="22"/>
                <w:vertAlign w:val="superscript"/>
              </w:rPr>
              <w:t>/подпись/</w:t>
            </w:r>
          </w:p>
          <w:p w:rsidR="00B309FE" w:rsidRDefault="00B309FE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</w:rPr>
              <w:t>М. П.</w:t>
            </w:r>
          </w:p>
        </w:tc>
        <w:tc>
          <w:tcPr>
            <w:tcW w:w="4111" w:type="dxa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2"/>
              </w:rPr>
            </w:pPr>
            <w:r>
              <w:rPr>
                <w:rFonts w:ascii="GHEA Grapalat" w:hAnsi="GHEA Grapalat"/>
                <w:b/>
                <w:sz w:val="22"/>
              </w:rPr>
              <w:t>ИСПОЛНИТЕЛЬ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>____________________________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vertAlign w:val="superscript"/>
              </w:rPr>
            </w:pPr>
            <w:r>
              <w:rPr>
                <w:rFonts w:ascii="GHEA Grapalat" w:hAnsi="GHEA Grapalat"/>
                <w:sz w:val="22"/>
                <w:vertAlign w:val="superscript"/>
              </w:rPr>
              <w:t>/подпись/</w:t>
            </w:r>
          </w:p>
          <w:p w:rsidR="00B309FE" w:rsidRDefault="00B309FE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</w:rPr>
              <w:t>М. П.</w:t>
            </w:r>
          </w:p>
        </w:tc>
      </w:tr>
      <w:tr w:rsidR="00B309FE">
        <w:trPr>
          <w:jc w:val="center"/>
        </w:trPr>
        <w:tc>
          <w:tcPr>
            <w:tcW w:w="4536" w:type="dxa"/>
          </w:tcPr>
          <w:p w:rsidR="00B309FE" w:rsidRDefault="00B309FE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2"/>
              </w:rPr>
            </w:pPr>
          </w:p>
        </w:tc>
        <w:tc>
          <w:tcPr>
            <w:tcW w:w="4111" w:type="dxa"/>
          </w:tcPr>
          <w:p w:rsidR="00B309FE" w:rsidRDefault="00B309FE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2"/>
              </w:rPr>
            </w:pPr>
          </w:p>
        </w:tc>
      </w:tr>
    </w:tbl>
    <w:p w:rsidR="00B309FE" w:rsidRDefault="00C6343D">
      <w:pPr>
        <w:pStyle w:val="FootnoteText"/>
        <w:jc w:val="both"/>
        <w:rPr>
          <w:rFonts w:ascii="GHEA Grapalat" w:hAnsi="GHEA Grapalat"/>
        </w:rPr>
      </w:pPr>
      <w:r>
        <w:rPr>
          <w:rFonts w:ascii="GHEA Grapalat" w:hAnsi="GHEA Grapalat"/>
          <w:i/>
          <w:vertAlign w:val="superscript"/>
        </w:rPr>
        <w:t>26</w:t>
      </w:r>
      <w:r>
        <w:rPr>
          <w:rFonts w:ascii="GHEA Grapalat" w:hAnsi="GHEA Grapalat"/>
          <w:i/>
        </w:rPr>
        <w:t xml:space="preserve"> Если Договор заключается на основании части 6 статьи 15 закона Республики Армения "О</w:t>
      </w:r>
      <w:r>
        <w:rPr>
          <w:rFonts w:ascii="Courier New" w:hAnsi="Courier New" w:cs="Courier New"/>
          <w:i/>
          <w:lang w:val="en-US"/>
        </w:rPr>
        <w:t> </w:t>
      </w:r>
      <w:r>
        <w:rPr>
          <w:rFonts w:ascii="GHEA Grapalat" w:hAnsi="GHEA Grapalat"/>
          <w:i/>
        </w:rPr>
        <w:t xml:space="preserve">закупках", и цена Договора не превышает двадцатипятикратный размер базовой единицы закупок, то настоящий пункт редактируется, удаляя из последнего 4-ое </w:t>
      </w:r>
      <w:r>
        <w:rPr>
          <w:rFonts w:ascii="GHEA Grapalat" w:hAnsi="GHEA Grapalat"/>
          <w:i/>
        </w:rPr>
        <w:t>предложение, а 5-ое предложение редактируется, заменив слова", а при замене обеспечений Квалификации и Договора, представленных в виде неустойки, —также новые обеспечения " словом "и".</w:t>
      </w:r>
    </w:p>
    <w:p w:rsidR="00B309FE" w:rsidRDefault="00C6343D">
      <w:pPr>
        <w:pStyle w:val="FootnoteText"/>
        <w:ind w:firstLine="708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Настоящий пункт исключается из Договора, если Договор не заключается на</w:t>
      </w:r>
      <w:r>
        <w:rPr>
          <w:rFonts w:ascii="GHEA Grapalat" w:hAnsi="GHEA Grapalat"/>
          <w:i/>
        </w:rPr>
        <w:t xml:space="preserve"> основании части 6 статьи 15 закона Республики Армения "О закупках".</w:t>
      </w:r>
    </w:p>
    <w:p w:rsidR="00B309FE" w:rsidRDefault="00C6343D">
      <w:pPr>
        <w:pStyle w:val="FootnoteText"/>
        <w:jc w:val="both"/>
        <w:rPr>
          <w:rStyle w:val="ezkurwreuab5ozgtqnkl"/>
          <w:rFonts w:ascii="Cambria" w:hAnsi="Cambria" w:cs="Cambria"/>
          <w:i/>
        </w:rPr>
      </w:pPr>
      <w:r>
        <w:rPr>
          <w:rFonts w:ascii="GHEA Grapalat" w:hAnsi="GHEA Grapalat"/>
          <w:i/>
          <w:lang w:eastAsia="en-US"/>
        </w:rPr>
        <w:tab/>
      </w:r>
      <w:r>
        <w:rPr>
          <w:rStyle w:val="ezkurwreuab5ozgtqnkl"/>
          <w:rFonts w:ascii="Cambria" w:hAnsi="Cambria" w:cs="Cambria"/>
          <w:i/>
        </w:rPr>
        <w:t>Срок</w:t>
      </w:r>
      <w:r>
        <w:rPr>
          <w:rStyle w:val="ezkurwreuab5ozgtqnkl"/>
          <w:i/>
        </w:rPr>
        <w:t xml:space="preserve">, </w:t>
      </w:r>
      <w:r>
        <w:rPr>
          <w:rStyle w:val="ezkurwreuab5ozgtqnkl"/>
          <w:rFonts w:ascii="Cambria" w:hAnsi="Cambria" w:cs="Cambria"/>
          <w:i/>
        </w:rPr>
        <w:t>установленный</w:t>
      </w:r>
      <w:r>
        <w:rPr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>в</w:t>
      </w:r>
      <w:r>
        <w:rPr>
          <w:rStyle w:val="ezkurwreuab5ozgtqnkl"/>
          <w:i/>
        </w:rPr>
        <w:t xml:space="preserve"> 5</w:t>
      </w:r>
      <w:r>
        <w:rPr>
          <w:rStyle w:val="ezkurwreuab5ozgtqnkl"/>
          <w:rFonts w:asciiTheme="minorHAnsi" w:hAnsiTheme="minorHAnsi"/>
          <w:i/>
        </w:rPr>
        <w:t xml:space="preserve">-ом </w:t>
      </w:r>
      <w:r>
        <w:rPr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 xml:space="preserve"> предложении настоящего</w:t>
      </w:r>
      <w:r>
        <w:rPr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>пункта</w:t>
      </w:r>
      <w:r>
        <w:rPr>
          <w:i/>
        </w:rPr>
        <w:t xml:space="preserve">, </w:t>
      </w:r>
      <w:r>
        <w:rPr>
          <w:rStyle w:val="ezkurwreuab5ozgtqnkl"/>
          <w:rFonts w:ascii="Cambria" w:hAnsi="Cambria" w:cs="Cambria"/>
          <w:i/>
        </w:rPr>
        <w:t>не</w:t>
      </w:r>
      <w:r>
        <w:rPr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>может</w:t>
      </w:r>
      <w:r>
        <w:rPr>
          <w:rStyle w:val="ezkurwreuab5ozgtqnkl"/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>быть</w:t>
      </w:r>
      <w:r>
        <w:rPr>
          <w:rStyle w:val="ezkurwreuab5ozgtqnkl"/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>менее</w:t>
      </w:r>
      <w:r>
        <w:rPr>
          <w:i/>
        </w:rPr>
        <w:t xml:space="preserve"> </w:t>
      </w:r>
      <w:r>
        <w:rPr>
          <w:rStyle w:val="ezkurwreuab5ozgtqnkl"/>
          <w:i/>
        </w:rPr>
        <w:t>10</w:t>
      </w:r>
      <w:r>
        <w:rPr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>рабочих</w:t>
      </w:r>
      <w:r>
        <w:rPr>
          <w:i/>
        </w:rPr>
        <w:t xml:space="preserve"> </w:t>
      </w:r>
      <w:r>
        <w:rPr>
          <w:rStyle w:val="ezkurwreuab5ozgtqnkl"/>
          <w:rFonts w:ascii="Cambria" w:hAnsi="Cambria" w:cs="Cambria"/>
          <w:i/>
        </w:rPr>
        <w:t>дней.</w:t>
      </w:r>
    </w:p>
    <w:p w:rsidR="00B309FE" w:rsidRDefault="00B309FE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</w:rPr>
      </w:pPr>
    </w:p>
    <w:p w:rsidR="00B309FE" w:rsidRDefault="00C6343D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В случае необходимости в договор могут быть включены не противоречащие законодательству </w:t>
      </w:r>
      <w:r>
        <w:rPr>
          <w:rFonts w:ascii="GHEA Grapalat" w:hAnsi="GHEA Grapalat"/>
          <w:i/>
        </w:rPr>
        <w:t>Республики Армения положения.</w:t>
      </w:r>
    </w:p>
    <w:p w:rsidR="00B309FE" w:rsidRDefault="00B309FE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B309FE" w:rsidRDefault="00C6343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lastRenderedPageBreak/>
        <w:t>Приложение № 1</w:t>
      </w:r>
    </w:p>
    <w:p w:rsidR="00B309FE" w:rsidRDefault="00C6343D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20.</w:t>
      </w:r>
      <w:r>
        <w:rPr>
          <w:rFonts w:ascii="GHEA Grapalat" w:hAnsi="GHEA Grapalat"/>
          <w:i/>
        </w:rPr>
        <w:tab/>
        <w:t>г.</w:t>
      </w:r>
    </w:p>
    <w:p w:rsidR="00B309FE" w:rsidRDefault="00B309FE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ТЕХНИЧЕСКАЯ ХАРАКТЕРИСТИКА-ГРАФИК ЗАКУПКИ</w:t>
      </w:r>
      <w:r>
        <w:rPr>
          <w:rStyle w:val="FootnoteReference"/>
          <w:rFonts w:ascii="GHEA Grapalat" w:hAnsi="GHEA Grapalat"/>
        </w:rPr>
        <w:footnoteReference w:customMarkFollows="1" w:id="25"/>
        <w:t>*</w:t>
      </w:r>
    </w:p>
    <w:p w:rsidR="00B309FE" w:rsidRDefault="00C6343D">
      <w:pPr>
        <w:widowControl w:val="0"/>
        <w:spacing w:after="160" w:line="36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драмов РА</w:t>
      </w:r>
    </w:p>
    <w:tbl>
      <w:tblPr>
        <w:tblW w:w="11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1903"/>
        <w:gridCol w:w="1655"/>
        <w:gridCol w:w="1221"/>
        <w:gridCol w:w="1429"/>
        <w:gridCol w:w="847"/>
        <w:gridCol w:w="992"/>
        <w:gridCol w:w="1588"/>
      </w:tblGrid>
      <w:tr w:rsidR="00B309FE">
        <w:trPr>
          <w:trHeight w:val="422"/>
          <w:jc w:val="center"/>
        </w:trPr>
        <w:tc>
          <w:tcPr>
            <w:tcW w:w="11197" w:type="dxa"/>
            <w:gridSpan w:val="8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Услуги</w:t>
            </w:r>
          </w:p>
        </w:tc>
      </w:tr>
      <w:tr w:rsidR="00B309FE">
        <w:trPr>
          <w:trHeight w:val="247"/>
          <w:jc w:val="center"/>
        </w:trPr>
        <w:tc>
          <w:tcPr>
            <w:tcW w:w="1064" w:type="dxa"/>
            <w:vMerge w:val="restart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номер предусмотренного приглашением лота</w:t>
            </w:r>
          </w:p>
        </w:tc>
        <w:tc>
          <w:tcPr>
            <w:tcW w:w="1517" w:type="dxa"/>
            <w:vMerge w:val="restart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промежуточный код, предусмотренный планом закупок по </w:t>
            </w:r>
            <w:r>
              <w:rPr>
                <w:rFonts w:ascii="GHEA Grapalat" w:hAnsi="GHEA Grapalat"/>
                <w:sz w:val="20"/>
              </w:rPr>
              <w:t>классификации ЕЗК (CPV)</w:t>
            </w:r>
          </w:p>
        </w:tc>
        <w:tc>
          <w:tcPr>
            <w:tcW w:w="2603" w:type="dxa"/>
            <w:vMerge w:val="restart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техническая характеристика</w:t>
            </w:r>
          </w:p>
        </w:tc>
        <w:tc>
          <w:tcPr>
            <w:tcW w:w="1259" w:type="dxa"/>
            <w:vMerge w:val="restart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единица измерения</w:t>
            </w:r>
          </w:p>
        </w:tc>
        <w:tc>
          <w:tcPr>
            <w:tcW w:w="1457" w:type="dxa"/>
            <w:vMerge w:val="restart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общая цена/драмов РА</w:t>
            </w:r>
          </w:p>
        </w:tc>
        <w:tc>
          <w:tcPr>
            <w:tcW w:w="872" w:type="dxa"/>
            <w:vMerge w:val="restart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общий объем</w:t>
            </w:r>
          </w:p>
        </w:tc>
        <w:tc>
          <w:tcPr>
            <w:tcW w:w="2425" w:type="dxa"/>
            <w:gridSpan w:val="2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предоставления</w:t>
            </w:r>
          </w:p>
        </w:tc>
      </w:tr>
      <w:tr w:rsidR="00B309FE">
        <w:trPr>
          <w:trHeight w:val="501"/>
          <w:jc w:val="center"/>
        </w:trPr>
        <w:tc>
          <w:tcPr>
            <w:tcW w:w="1064" w:type="dxa"/>
            <w:vMerge/>
            <w:vAlign w:val="center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17" w:type="dxa"/>
            <w:vMerge/>
            <w:vAlign w:val="center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03" w:type="dxa"/>
            <w:vMerge/>
            <w:vAlign w:val="center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59" w:type="dxa"/>
            <w:vMerge/>
            <w:vAlign w:val="center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57" w:type="dxa"/>
            <w:vMerge/>
            <w:vAlign w:val="center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72" w:type="dxa"/>
            <w:vMerge/>
            <w:vAlign w:val="center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37" w:type="dxa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адрес</w:t>
            </w:r>
          </w:p>
        </w:tc>
        <w:tc>
          <w:tcPr>
            <w:tcW w:w="1588" w:type="dxa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срок</w:t>
            </w:r>
            <w:r>
              <w:rPr>
                <w:rStyle w:val="FootnoteReference"/>
                <w:rFonts w:ascii="GHEA Grapalat" w:hAnsi="GHEA Grapalat"/>
                <w:sz w:val="20"/>
              </w:rPr>
              <w:footnoteReference w:customMarkFollows="1" w:id="26"/>
              <w:t>**</w:t>
            </w:r>
          </w:p>
        </w:tc>
      </w:tr>
      <w:tr w:rsidR="00B309FE">
        <w:trPr>
          <w:trHeight w:val="277"/>
          <w:jc w:val="center"/>
        </w:trPr>
        <w:tc>
          <w:tcPr>
            <w:tcW w:w="1064" w:type="dxa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517" w:type="dxa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</w:rPr>
              <w:t>79211100</w:t>
            </w:r>
          </w:p>
        </w:tc>
        <w:tc>
          <w:tcPr>
            <w:tcW w:w="2603" w:type="dxa"/>
            <w:shd w:val="clear" w:color="auto" w:fill="auto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Технические характеристики бухгалтерских услуг см. ниже</w:t>
            </w:r>
          </w:p>
        </w:tc>
        <w:tc>
          <w:tcPr>
            <w:tcW w:w="1259" w:type="dxa"/>
          </w:tcPr>
          <w:p w:rsidR="00B309FE" w:rsidRDefault="00B401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01A0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1457" w:type="dxa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4800000</w:t>
            </w:r>
          </w:p>
        </w:tc>
        <w:tc>
          <w:tcPr>
            <w:tcW w:w="872" w:type="dxa"/>
          </w:tcPr>
          <w:p w:rsidR="00B309FE" w:rsidRPr="00B401A0" w:rsidRDefault="00C6343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837" w:type="dxa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Г. </w:t>
            </w:r>
            <w:r>
              <w:rPr>
                <w:rFonts w:ascii="GHEA Grapalat" w:hAnsi="GHEA Grapalat"/>
                <w:sz w:val="16"/>
                <w:szCs w:val="16"/>
              </w:rPr>
              <w:t xml:space="preserve">Ереван, Алиханян </w:t>
            </w:r>
            <w:r>
              <w:rPr>
                <w:rFonts w:ascii="GHEA Grapalat" w:hAnsi="GHEA Grapalat"/>
                <w:sz w:val="16"/>
                <w:szCs w:val="16"/>
              </w:rPr>
              <w:t>егпайрнер 2</w:t>
            </w:r>
          </w:p>
        </w:tc>
        <w:tc>
          <w:tcPr>
            <w:tcW w:w="1588" w:type="dxa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 даты вступления Соглашения в силу до 30 декабря текущего года включительно.</w:t>
            </w:r>
          </w:p>
        </w:tc>
      </w:tr>
    </w:tbl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Техническая характеристика бухгалтерских услуг</w:t>
      </w:r>
    </w:p>
    <w:p w:rsidR="00B309FE" w:rsidRDefault="00C6343D">
      <w:pPr>
        <w:rPr>
          <w:rFonts w:ascii="GHEA Grapalat" w:hAnsi="GHEA Grapalat" w:cs="Arial"/>
          <w:szCs w:val="28"/>
        </w:rPr>
      </w:pPr>
      <w:r>
        <w:rPr>
          <w:rFonts w:ascii="Segoe UI Emoji" w:hAnsi="Segoe UI Emoji" w:cs="Segoe UI Emoji"/>
          <w:szCs w:val="28"/>
        </w:rPr>
        <w:t>📌</w:t>
      </w:r>
      <w:r>
        <w:rPr>
          <w:rFonts w:ascii="GHEA Grapalat" w:hAnsi="GHEA Grapalat" w:cs="Arial"/>
          <w:szCs w:val="28"/>
        </w:rPr>
        <w:t xml:space="preserve"> Услуги общего характера: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государственный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учет</w:t>
      </w:r>
      <w:r>
        <w:rPr>
          <w:rFonts w:ascii="GHEA Grapalat" w:hAnsi="GHEA Grapalat" w:cs="Arial"/>
          <w:szCs w:val="28"/>
        </w:rPr>
        <w:t xml:space="preserve">  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lastRenderedPageBreak/>
        <w:t>изменения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связанные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учетными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данными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снятие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государственного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учета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государственная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регистрация</w:t>
      </w:r>
      <w:r>
        <w:rPr>
          <w:rFonts w:ascii="GHEA Grapalat" w:hAnsi="GHEA Grapalat" w:cs="Arial"/>
          <w:szCs w:val="28"/>
        </w:rPr>
        <w:t xml:space="preserve"> 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государственная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регистрация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связанная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изменениями</w:t>
      </w:r>
      <w:r>
        <w:rPr>
          <w:rFonts w:ascii="GHEA Grapalat" w:hAnsi="GHEA Grapalat" w:cs="Arial"/>
          <w:szCs w:val="28"/>
        </w:rPr>
        <w:t xml:space="preserve"> 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государственная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регистрация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связанная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ликвидацией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государственная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регистрация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связанная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реорганизацией</w:t>
      </w:r>
      <w:r>
        <w:rPr>
          <w:rFonts w:ascii="GHEA Grapalat" w:hAnsi="GHEA Grapalat" w:cs="Arial"/>
          <w:szCs w:val="28"/>
        </w:rPr>
        <w:t xml:space="preserve"> </w:t>
      </w:r>
    </w:p>
    <w:p w:rsidR="00B309FE" w:rsidRDefault="00C6343D">
      <w:pPr>
        <w:rPr>
          <w:rFonts w:ascii="GHEA Grapalat" w:hAnsi="GHEA Grapalat" w:cs="Arial"/>
          <w:szCs w:val="28"/>
        </w:rPr>
      </w:pPr>
      <w:r>
        <w:rPr>
          <w:rFonts w:ascii="Segoe UI Emoji" w:hAnsi="Segoe UI Emoji" w:cs="Segoe UI Emoji"/>
          <w:szCs w:val="28"/>
        </w:rPr>
        <w:t>📌</w:t>
      </w:r>
      <w:r>
        <w:rPr>
          <w:rFonts w:ascii="GHEA Grapalat" w:hAnsi="GHEA Grapalat" w:cs="Arial"/>
          <w:szCs w:val="28"/>
        </w:rPr>
        <w:t xml:space="preserve"> Предоставление выписки единой формы 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удостоверяющий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государственную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регистрацию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удостоверяющий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государственный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учет</w:t>
      </w:r>
    </w:p>
    <w:p w:rsidR="00B309FE" w:rsidRDefault="00B309FE">
      <w:pPr>
        <w:rPr>
          <w:rFonts w:ascii="GHEA Grapalat" w:hAnsi="GHEA Grapalat" w:cs="Arial"/>
          <w:szCs w:val="28"/>
        </w:rPr>
      </w:pPr>
    </w:p>
    <w:p w:rsidR="00B309FE" w:rsidRDefault="00C6343D">
      <w:pPr>
        <w:rPr>
          <w:rFonts w:ascii="GHEA Grapalat" w:hAnsi="GHEA Grapalat" w:cs="Arial"/>
          <w:szCs w:val="28"/>
        </w:rPr>
      </w:pPr>
      <w:r>
        <w:rPr>
          <w:rFonts w:ascii="Segoe UI Emoji" w:hAnsi="Segoe UI Emoji" w:cs="Segoe UI Emoji"/>
          <w:szCs w:val="28"/>
        </w:rPr>
        <w:t>📌</w:t>
      </w:r>
      <w:r>
        <w:rPr>
          <w:rFonts w:ascii="GHEA Grapalat" w:hAnsi="GHEA Grapalat" w:cs="Arial"/>
          <w:szCs w:val="28"/>
        </w:rPr>
        <w:t xml:space="preserve"> Бухгалтерский и налоговый учет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Составление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проверка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сдача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ежемесячных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квартальных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годовых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отчетов</w:t>
      </w:r>
      <w:r>
        <w:rPr>
          <w:rFonts w:ascii="GHEA Grapalat" w:hAnsi="GHEA Grapalat" w:cs="Arial"/>
          <w:szCs w:val="28"/>
        </w:rPr>
        <w:t>.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Учет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доходов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расходов</w:t>
      </w:r>
      <w:r>
        <w:rPr>
          <w:rFonts w:ascii="GHEA Grapalat" w:hAnsi="GHEA Grapalat" w:cs="Arial"/>
          <w:szCs w:val="28"/>
        </w:rPr>
        <w:t>.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Расчет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уведомление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налогов</w:t>
      </w:r>
      <w:r>
        <w:rPr>
          <w:rFonts w:ascii="GHEA Grapalat" w:hAnsi="GHEA Grapalat" w:cs="Arial"/>
          <w:szCs w:val="28"/>
        </w:rPr>
        <w:t xml:space="preserve">: </w:t>
      </w:r>
      <w:r>
        <w:rPr>
          <w:rFonts w:ascii="GHEA Grapalat" w:hAnsi="GHEA Grapalat" w:cs="Cambria"/>
          <w:szCs w:val="28"/>
        </w:rPr>
        <w:t>ежемесячно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ежеквартально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ежегодно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Выписка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налоговых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расчетных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документов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Полное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участие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контроль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за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комплексными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налоговыми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проверками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в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случае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необходимости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также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обжалование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Присутствие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участие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в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ежегодной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комплексной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аудиторской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проверке</w:t>
      </w:r>
    </w:p>
    <w:p w:rsidR="00B309FE" w:rsidRDefault="00C6343D">
      <w:pPr>
        <w:rPr>
          <w:rFonts w:ascii="GHEA Grapalat" w:hAnsi="GHEA Grapalat" w:cs="Arial"/>
          <w:szCs w:val="28"/>
        </w:rPr>
      </w:pPr>
      <w:r>
        <w:rPr>
          <w:rFonts w:ascii="Segoe UI Emoji" w:hAnsi="Segoe UI Emoji" w:cs="Segoe UI Emoji"/>
          <w:szCs w:val="28"/>
        </w:rPr>
        <w:t>📌</w:t>
      </w:r>
      <w:r>
        <w:rPr>
          <w:rFonts w:ascii="GHEA Grapalat" w:hAnsi="GHEA Grapalat" w:cs="Arial"/>
          <w:szCs w:val="28"/>
        </w:rPr>
        <w:t xml:space="preserve"> Банковские и денежные функции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Проверка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контроль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банковских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счетов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осуществление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безналичных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операций</w:t>
      </w:r>
      <w:r>
        <w:rPr>
          <w:rFonts w:ascii="GHEA Grapalat" w:hAnsi="GHEA Grapalat" w:cs="Arial"/>
          <w:szCs w:val="28"/>
        </w:rPr>
        <w:t xml:space="preserve"> 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Проверка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контроль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кассы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кассовый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документооборот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Проверка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контроль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дебиторских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кредиторских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задолженностей</w:t>
      </w:r>
      <w:r>
        <w:rPr>
          <w:rFonts w:ascii="GHEA Grapalat" w:hAnsi="GHEA Grapalat" w:cs="Arial"/>
          <w:szCs w:val="28"/>
        </w:rPr>
        <w:t xml:space="preserve">, </w:t>
      </w:r>
      <w:r>
        <w:rPr>
          <w:rFonts w:ascii="GHEA Grapalat" w:hAnsi="GHEA Grapalat" w:cs="Cambria"/>
          <w:szCs w:val="28"/>
        </w:rPr>
        <w:t>а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также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ежемесячный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учет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к</w:t>
      </w:r>
      <w:r>
        <w:rPr>
          <w:rFonts w:ascii="GHEA Grapalat" w:hAnsi="GHEA Grapalat" w:cs="Cambria"/>
          <w:szCs w:val="28"/>
        </w:rPr>
        <w:t>редиторских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дебиторских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задолженностей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Перечисление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налогов</w:t>
      </w:r>
      <w:r>
        <w:rPr>
          <w:rFonts w:ascii="GHEA Grapalat" w:hAnsi="GHEA Grapalat" w:cs="Arial"/>
          <w:szCs w:val="28"/>
        </w:rPr>
        <w:t xml:space="preserve"> </w:t>
      </w:r>
    </w:p>
    <w:p w:rsidR="00B309FE" w:rsidRDefault="00B309FE">
      <w:pPr>
        <w:pStyle w:val="ListParagraph"/>
        <w:spacing w:after="160" w:line="259" w:lineRule="auto"/>
        <w:rPr>
          <w:rFonts w:ascii="GHEA Grapalat" w:hAnsi="GHEA Grapalat" w:cs="Arial"/>
          <w:szCs w:val="28"/>
        </w:rPr>
      </w:pPr>
    </w:p>
    <w:p w:rsidR="00B309FE" w:rsidRDefault="00C6343D">
      <w:pPr>
        <w:rPr>
          <w:rFonts w:ascii="GHEA Grapalat" w:hAnsi="GHEA Grapalat" w:cs="Arial"/>
          <w:szCs w:val="28"/>
        </w:rPr>
      </w:pPr>
      <w:r>
        <w:rPr>
          <w:rFonts w:ascii="Segoe UI Symbol" w:hAnsi="Segoe UI Symbol" w:cs="Segoe UI Symbol"/>
          <w:szCs w:val="28"/>
        </w:rPr>
        <w:t>📌</w:t>
      </w:r>
      <w:r>
        <w:rPr>
          <w:rFonts w:ascii="GHEA Grapalat" w:hAnsi="GHEA Grapalat" w:cs="Arial"/>
          <w:szCs w:val="28"/>
        </w:rPr>
        <w:t xml:space="preserve"> Кадровое дело и кадровый документооборот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lastRenderedPageBreak/>
        <w:t>Документирование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приема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увольнения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сотрудников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Составление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трудовых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договоров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Документирование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трудовых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отношений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в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соответствии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с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действующим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законодательством</w:t>
      </w:r>
    </w:p>
    <w:p w:rsidR="00B309FE" w:rsidRDefault="00C6343D">
      <w:pPr>
        <w:pStyle w:val="ListParagraph"/>
        <w:numPr>
          <w:ilvl w:val="0"/>
          <w:numId w:val="10"/>
        </w:numPr>
        <w:spacing w:after="160" w:line="259" w:lineRule="auto"/>
        <w:rPr>
          <w:rFonts w:ascii="GHEA Grapalat" w:hAnsi="GHEA Grapalat" w:cs="Arial"/>
          <w:szCs w:val="28"/>
        </w:rPr>
      </w:pPr>
      <w:r>
        <w:rPr>
          <w:rFonts w:ascii="GHEA Grapalat" w:hAnsi="GHEA Grapalat" w:cs="Cambria"/>
          <w:szCs w:val="28"/>
        </w:rPr>
        <w:t>Расчет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выплата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заработной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платы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и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других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приравненных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к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ней</w:t>
      </w:r>
      <w:r>
        <w:rPr>
          <w:rFonts w:ascii="GHEA Grapalat" w:hAnsi="GHEA Grapalat" w:cs="Arial"/>
          <w:szCs w:val="28"/>
        </w:rPr>
        <w:t xml:space="preserve"> </w:t>
      </w:r>
      <w:r>
        <w:rPr>
          <w:rFonts w:ascii="GHEA Grapalat" w:hAnsi="GHEA Grapalat" w:cs="Cambria"/>
          <w:szCs w:val="28"/>
        </w:rPr>
        <w:t>выплат</w:t>
      </w:r>
    </w:p>
    <w:p w:rsidR="00B309FE" w:rsidRDefault="00B309FE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B309FE">
        <w:trPr>
          <w:jc w:val="center"/>
        </w:trPr>
        <w:tc>
          <w:tcPr>
            <w:tcW w:w="4536" w:type="dxa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ЗАКАЗЧИК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B309FE" w:rsidRDefault="00B309FE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ИСПОЛНИТЕЛЬ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309FE" w:rsidRDefault="00B309FE">
      <w:pPr>
        <w:widowControl w:val="0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09FE" w:rsidRDefault="00C6343D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2</w:t>
      </w:r>
    </w:p>
    <w:p w:rsidR="00B309FE" w:rsidRDefault="00C6343D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  <w:t xml:space="preserve"> 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20.</w:t>
      </w:r>
      <w:r>
        <w:rPr>
          <w:rFonts w:ascii="GHEA Grapalat" w:hAnsi="GHEA Grapalat"/>
          <w:i/>
        </w:rPr>
        <w:tab/>
        <w:t>г.</w:t>
      </w:r>
    </w:p>
    <w:p w:rsidR="00B309FE" w:rsidRDefault="00B309FE">
      <w:pPr>
        <w:widowControl w:val="0"/>
        <w:tabs>
          <w:tab w:val="left" w:pos="9540"/>
        </w:tabs>
        <w:spacing w:after="160" w:line="360" w:lineRule="auto"/>
        <w:jc w:val="center"/>
        <w:rPr>
          <w:rFonts w:ascii="GHEA Grapalat" w:hAnsi="GHEA Grapalat"/>
        </w:rPr>
      </w:pP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ГРАФИК ОПЛАТЫ</w:t>
      </w:r>
      <w:r>
        <w:rPr>
          <w:rStyle w:val="FootnoteReference"/>
          <w:rFonts w:ascii="GHEA Grapalat" w:hAnsi="GHEA Grapalat"/>
        </w:rPr>
        <w:footnoteReference w:customMarkFollows="1" w:id="27"/>
        <w:t>*</w:t>
      </w:r>
    </w:p>
    <w:p w:rsidR="00B309FE" w:rsidRDefault="00C6343D">
      <w:pPr>
        <w:widowControl w:val="0"/>
        <w:spacing w:after="160" w:line="36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драмов РА</w:t>
      </w:r>
    </w:p>
    <w:tbl>
      <w:tblPr>
        <w:tblW w:w="10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1098"/>
        <w:gridCol w:w="764"/>
        <w:gridCol w:w="618"/>
        <w:gridCol w:w="736"/>
        <w:gridCol w:w="510"/>
        <w:gridCol w:w="617"/>
        <w:gridCol w:w="527"/>
        <w:gridCol w:w="513"/>
        <w:gridCol w:w="544"/>
        <w:gridCol w:w="553"/>
        <w:gridCol w:w="789"/>
        <w:gridCol w:w="612"/>
        <w:gridCol w:w="582"/>
        <w:gridCol w:w="553"/>
        <w:gridCol w:w="613"/>
      </w:tblGrid>
      <w:tr w:rsidR="00B309FE">
        <w:trPr>
          <w:trHeight w:val="381"/>
          <w:jc w:val="center"/>
        </w:trPr>
        <w:tc>
          <w:tcPr>
            <w:tcW w:w="10540" w:type="dxa"/>
            <w:gridSpan w:val="16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B309FE">
        <w:trPr>
          <w:trHeight w:val="1936"/>
          <w:jc w:val="center"/>
        </w:trPr>
        <w:tc>
          <w:tcPr>
            <w:tcW w:w="911" w:type="dxa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номер предусмотренного приглашением лота</w:t>
            </w:r>
          </w:p>
        </w:tc>
        <w:tc>
          <w:tcPr>
            <w:tcW w:w="1098" w:type="dxa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764" w:type="dxa"/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7767" w:type="dxa"/>
            <w:gridSpan w:val="13"/>
            <w:vAlign w:val="center"/>
          </w:tcPr>
          <w:p w:rsidR="00B309FE" w:rsidRDefault="00C6343D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 xml:space="preserve">Оплату услуги </w:t>
            </w:r>
            <w:r>
              <w:rPr>
                <w:rFonts w:ascii="GHEA Grapalat" w:hAnsi="GHEA Grapalat"/>
                <w:sz w:val="16"/>
              </w:rPr>
              <w:t>предусматривается произвести в 20.</w:t>
            </w:r>
            <w:r>
              <w:rPr>
                <w:rFonts w:ascii="GHEA Grapalat" w:hAnsi="GHEA Grapalat"/>
                <w:sz w:val="16"/>
              </w:rPr>
              <w:tab/>
              <w:t>г., по месяцам, в том числе</w:t>
            </w:r>
            <w:r>
              <w:rPr>
                <w:rStyle w:val="FootnoteReference"/>
                <w:rFonts w:ascii="GHEA Grapalat" w:hAnsi="GHEA Grapalat"/>
                <w:sz w:val="16"/>
              </w:rPr>
              <w:footnoteReference w:customMarkFollows="1" w:id="28"/>
              <w:t>**</w:t>
            </w:r>
          </w:p>
        </w:tc>
      </w:tr>
      <w:tr w:rsidR="00B309FE">
        <w:trPr>
          <w:trHeight w:val="1072"/>
          <w:jc w:val="center"/>
        </w:trPr>
        <w:tc>
          <w:tcPr>
            <w:tcW w:w="911" w:type="dxa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098" w:type="dxa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764" w:type="dxa"/>
          </w:tcPr>
          <w:p w:rsidR="00B309FE" w:rsidRDefault="00B309F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618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736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510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617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527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513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544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553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789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612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582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553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613" w:type="dxa"/>
            <w:textDirection w:val="btLr"/>
            <w:vAlign w:val="center"/>
          </w:tcPr>
          <w:p w:rsidR="00B309FE" w:rsidRDefault="00C6343D">
            <w:pPr>
              <w:widowControl w:val="0"/>
              <w:spacing w:after="120"/>
              <w:ind w:left="113" w:right="-1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B309FE">
        <w:trPr>
          <w:trHeight w:val="1427"/>
          <w:jc w:val="center"/>
        </w:trPr>
        <w:tc>
          <w:tcPr>
            <w:tcW w:w="911" w:type="dxa"/>
          </w:tcPr>
          <w:p w:rsidR="00B309FE" w:rsidRDefault="00C6343D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98" w:type="dxa"/>
          </w:tcPr>
          <w:p w:rsidR="00B309FE" w:rsidRDefault="00C6343D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20"/>
              </w:rPr>
              <w:t>79211100</w:t>
            </w:r>
          </w:p>
        </w:tc>
        <w:tc>
          <w:tcPr>
            <w:tcW w:w="764" w:type="dxa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20"/>
              </w:rPr>
              <w:t xml:space="preserve">бухгалтерские услуиг </w:t>
            </w:r>
          </w:p>
        </w:tc>
        <w:tc>
          <w:tcPr>
            <w:tcW w:w="618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736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510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617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30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527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40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513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50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544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553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70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789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612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90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582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100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553" w:type="dxa"/>
            <w:textDirection w:val="btLr"/>
          </w:tcPr>
          <w:p w:rsidR="00B309FE" w:rsidRDefault="00C6343D">
            <w:pPr>
              <w:ind w:left="113" w:right="113"/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100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%</w:t>
            </w:r>
          </w:p>
        </w:tc>
        <w:tc>
          <w:tcPr>
            <w:tcW w:w="613" w:type="dxa"/>
          </w:tcPr>
          <w:p w:rsidR="00B309FE" w:rsidRDefault="00B309FE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B309FE" w:rsidRDefault="00B309FE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B309FE" w:rsidRDefault="00C6343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100</w:t>
            </w:r>
            <w:r>
              <w:rPr>
                <w:rFonts w:ascii="Sylfaen" w:hAnsi="Sylfaen" w:cs="Sylfaen"/>
                <w:sz w:val="20"/>
                <w:lang w:val="pt-BR"/>
              </w:rPr>
              <w:t>%</w:t>
            </w:r>
          </w:p>
        </w:tc>
      </w:tr>
    </w:tbl>
    <w:p w:rsidR="00B309FE" w:rsidRDefault="00B309FE">
      <w:pPr>
        <w:widowControl w:val="0"/>
        <w:spacing w:after="160" w:line="360" w:lineRule="auto"/>
        <w:rPr>
          <w:rFonts w:ascii="GHEA Grapalat" w:hAnsi="GHEA Grapalat"/>
          <w:i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B309FE">
        <w:trPr>
          <w:jc w:val="center"/>
        </w:trPr>
        <w:tc>
          <w:tcPr>
            <w:tcW w:w="4536" w:type="dxa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lastRenderedPageBreak/>
              <w:t>ЗАКАЗЧИК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B309FE" w:rsidRDefault="00B309FE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ИСПОЛНИТЕЛЬ</w:t>
            </w:r>
          </w:p>
          <w:p w:rsidR="00B309FE" w:rsidRDefault="00C6343D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:rsidR="00B309FE" w:rsidRDefault="00B309FE">
      <w:pPr>
        <w:widowControl w:val="0"/>
        <w:spacing w:after="160" w:line="360" w:lineRule="auto"/>
        <w:rPr>
          <w:rFonts w:ascii="GHEA Grapalat" w:hAnsi="GHEA Grapalat"/>
        </w:rPr>
        <w:sectPr w:rsidR="00B309FE">
          <w:footerReference w:type="default" r:id="rId9"/>
          <w:footnotePr>
            <w:pos w:val="beneathText"/>
          </w:footnotePr>
          <w:pgSz w:w="11907" w:h="16840"/>
          <w:pgMar w:top="432" w:right="1411" w:bottom="851" w:left="1411" w:header="561" w:footer="561" w:gutter="0"/>
          <w:cols w:space="720"/>
          <w:titlePg/>
          <w:docGrid w:linePitch="326"/>
        </w:sectPr>
      </w:pPr>
    </w:p>
    <w:p w:rsidR="00B309FE" w:rsidRDefault="00C6343D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>
        <w:rPr>
          <w:rFonts w:ascii="GHEA Grapalat" w:hAnsi="GHEA Grapalat"/>
          <w:i/>
        </w:rPr>
        <w:lastRenderedPageBreak/>
        <w:t>Приложение № 3</w:t>
      </w:r>
    </w:p>
    <w:p w:rsidR="00B309FE" w:rsidRDefault="00C6343D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 w:cs="TimesArmenianPSMT"/>
          <w:i/>
        </w:rPr>
        <w:br/>
      </w:r>
      <w:r>
        <w:rPr>
          <w:rFonts w:ascii="GHEA Grapalat" w:hAnsi="GHEA Grapalat"/>
          <w:i/>
        </w:rPr>
        <w:t xml:space="preserve"> 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20.</w:t>
      </w:r>
      <w:r>
        <w:rPr>
          <w:rFonts w:ascii="GHEA Grapalat" w:hAnsi="GHEA Grapalat"/>
          <w:i/>
        </w:rPr>
        <w:tab/>
        <w:t>г.</w:t>
      </w:r>
    </w:p>
    <w:p w:rsidR="00B309FE" w:rsidRDefault="00B309FE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9"/>
        <w:gridCol w:w="4941"/>
      </w:tblGrid>
      <w:tr w:rsidR="00B309F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B309FE">
            <w:pPr>
              <w:widowControl w:val="0"/>
              <w:spacing w:after="160" w:line="360" w:lineRule="auto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B309FE" w:rsidRDefault="00B309FE">
            <w:pPr>
              <w:widowControl w:val="0"/>
              <w:spacing w:after="160" w:line="360" w:lineRule="auto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B309F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</w:rPr>
              <w:t>Сторона договора</w:t>
            </w:r>
            <w:r>
              <w:rPr>
                <w:rFonts w:ascii="GHEA Grapalat" w:hAnsi="GHEA Grapalat"/>
                <w:color w:val="000000"/>
              </w:rPr>
              <w:t xml:space="preserve"> 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 нахождения 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  <w:tc>
          <w:tcPr>
            <w:tcW w:w="0" w:type="auto"/>
            <w:vAlign w:val="center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 нахождения 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</w:tr>
    </w:tbl>
    <w:p w:rsidR="00B309FE" w:rsidRDefault="00B309FE">
      <w:pPr>
        <w:widowControl w:val="0"/>
        <w:spacing w:after="160" w:line="360" w:lineRule="auto"/>
        <w:ind w:firstLine="375"/>
        <w:rPr>
          <w:rFonts w:ascii="GHEA Grapalat" w:hAnsi="GHEA Grapalat"/>
          <w:iCs/>
          <w:color w:val="000000"/>
        </w:rPr>
      </w:pPr>
    </w:p>
    <w:p w:rsidR="00B309FE" w:rsidRDefault="00C6343D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iCs/>
          <w:color w:val="000000"/>
        </w:rPr>
      </w:pPr>
      <w:r>
        <w:rPr>
          <w:rFonts w:ascii="GHEA Grapalat" w:hAnsi="GHEA Grapalat"/>
          <w:b/>
          <w:color w:val="000000"/>
        </w:rPr>
        <w:t>АКТ №</w:t>
      </w:r>
    </w:p>
    <w:p w:rsidR="00B309FE" w:rsidRDefault="00C6343D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>
        <w:rPr>
          <w:rFonts w:ascii="GHEA Grapalat" w:hAnsi="GHEA Grapalat"/>
          <w:b/>
          <w:color w:val="000000"/>
        </w:rPr>
        <w:t xml:space="preserve">СДАЧИ-ПРИЕМКИ РЕЗУЛЬТАТОВ </w:t>
      </w:r>
      <w:r>
        <w:rPr>
          <w:rFonts w:ascii="GHEA Grapalat" w:hAnsi="GHEA Grapalat"/>
          <w:b/>
          <w:color w:val="000000"/>
        </w:rPr>
        <w:br/>
        <w:t>ИСПОЛНЕНИЯ ДОГОВОРА ИЛИ ЕГО ЧАСТИ</w:t>
      </w:r>
    </w:p>
    <w:p w:rsidR="00B309FE" w:rsidRDefault="00B309FE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B309FE" w:rsidRDefault="00C6343D">
      <w:pPr>
        <w:pStyle w:val="BodyTextIndent"/>
        <w:widowControl w:val="0"/>
        <w:tabs>
          <w:tab w:val="left" w:pos="1134"/>
          <w:tab w:val="left" w:pos="1985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"</w:t>
      </w:r>
      <w:r>
        <w:rPr>
          <w:rFonts w:ascii="GHEA Grapalat" w:hAnsi="GHEA Grapalat"/>
          <w:sz w:val="24"/>
          <w:szCs w:val="24"/>
        </w:rPr>
        <w:tab/>
        <w:t>" "</w:t>
      </w:r>
      <w:r>
        <w:rPr>
          <w:rFonts w:ascii="GHEA Grapalat" w:hAnsi="GHEA Grapalat"/>
          <w:sz w:val="24"/>
          <w:szCs w:val="24"/>
        </w:rPr>
        <w:tab/>
        <w:t>" 20.</w:t>
      </w:r>
      <w:r>
        <w:rPr>
          <w:rFonts w:ascii="GHEA Grapalat" w:hAnsi="GHEA Grapalat"/>
          <w:sz w:val="24"/>
          <w:szCs w:val="24"/>
        </w:rPr>
        <w:tab/>
        <w:t>г.</w:t>
      </w:r>
    </w:p>
    <w:p w:rsidR="00B309FE" w:rsidRDefault="00C6343D">
      <w:pPr>
        <w:pStyle w:val="NormalWeb"/>
        <w:widowControl w:val="0"/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Наименование договора (далее — Договор) </w:t>
      </w:r>
      <w:r>
        <w:rPr>
          <w:rFonts w:ascii="GHEA Grapalat" w:hAnsi="GHEA Grapalat"/>
          <w:color w:val="000000"/>
        </w:rPr>
        <w:t>__________________________________</w:t>
      </w:r>
    </w:p>
    <w:p w:rsidR="00B309FE" w:rsidRDefault="00C6343D">
      <w:pPr>
        <w:pStyle w:val="NormalWeb"/>
        <w:widowControl w:val="0"/>
        <w:tabs>
          <w:tab w:val="left" w:pos="8789"/>
        </w:tabs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Дата заключения Договора "___________" "_________________________" 20.</w:t>
      </w:r>
      <w:r>
        <w:rPr>
          <w:rFonts w:ascii="GHEA Grapalat" w:hAnsi="GHEA Grapalat"/>
          <w:color w:val="000000"/>
        </w:rPr>
        <w:tab/>
        <w:t>г.</w:t>
      </w:r>
    </w:p>
    <w:p w:rsidR="00B309FE" w:rsidRDefault="00C6343D">
      <w:pPr>
        <w:pStyle w:val="NormalWeb"/>
        <w:widowControl w:val="0"/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lastRenderedPageBreak/>
        <w:t>Номер Договора __________________________________________________________</w:t>
      </w:r>
    </w:p>
    <w:p w:rsidR="00B309FE" w:rsidRDefault="00C6343D">
      <w:pPr>
        <w:widowControl w:val="0"/>
        <w:tabs>
          <w:tab w:val="left" w:pos="5387"/>
          <w:tab w:val="left" w:pos="6237"/>
        </w:tabs>
        <w:spacing w:after="160" w:line="360" w:lineRule="auto"/>
        <w:jc w:val="both"/>
        <w:rPr>
          <w:rFonts w:ascii="GHEA Grapalat" w:hAnsi="GHEA Grapalat" w:cs="Sylfaen"/>
          <w:iCs/>
        </w:rPr>
      </w:pPr>
      <w:r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</w:t>
      </w:r>
      <w:r>
        <w:rPr>
          <w:rFonts w:ascii="GHEA Grapalat" w:hAnsi="GHEA Grapalat"/>
          <w:color w:val="000000"/>
        </w:rPr>
        <w:t>ию договора счет-фактуру N ___ , выписанный "</w:t>
      </w:r>
      <w:r>
        <w:rPr>
          <w:rFonts w:ascii="GHEA Grapalat" w:hAnsi="GHEA Grapalat"/>
          <w:color w:val="000000"/>
        </w:rPr>
        <w:tab/>
        <w:t>" "</w:t>
      </w:r>
      <w:r>
        <w:rPr>
          <w:rFonts w:ascii="GHEA Grapalat" w:hAnsi="GHEA Grapalat"/>
          <w:color w:val="000000"/>
        </w:rPr>
        <w:tab/>
        <w:t>" 20.</w:t>
      </w:r>
      <w:r>
        <w:rPr>
          <w:rFonts w:ascii="GHEA Grapalat" w:hAnsi="GHEA Grapalat"/>
          <w:color w:val="000000"/>
        </w:rPr>
        <w:tab/>
        <w:t>г., составили настоящий акт о следующем:</w:t>
      </w:r>
    </w:p>
    <w:p w:rsidR="00B309FE" w:rsidRDefault="00C6343D">
      <w:pPr>
        <w:widowControl w:val="0"/>
        <w:spacing w:after="160" w:line="360" w:lineRule="auto"/>
        <w:jc w:val="both"/>
        <w:rPr>
          <w:rFonts w:ascii="GHEA Grapalat" w:hAnsi="GHEA Grapalat"/>
          <w:iCs/>
          <w:color w:val="000000"/>
        </w:rPr>
      </w:pPr>
      <w:r>
        <w:rPr>
          <w:rFonts w:ascii="GHEA Grapalat" w:hAnsi="GHEA Grapalat"/>
          <w:color w:val="000000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B309FE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B309FE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краткое изложение технической </w:t>
            </w:r>
            <w:r>
              <w:rPr>
                <w:rFonts w:ascii="GHEA Grapalat" w:hAnsi="GHEA Grapalat"/>
                <w:sz w:val="20"/>
              </w:rPr>
              <w:t>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сумма, подлежащая уплате (тыс. драмов)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B309FE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C6343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309FE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309FE">
        <w:trPr>
          <w:jc w:val="center"/>
        </w:trPr>
        <w:tc>
          <w:tcPr>
            <w:tcW w:w="357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B309FE" w:rsidRDefault="00B309FE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309FE" w:rsidRDefault="00B309FE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B309FE" w:rsidRDefault="00C6343D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4852"/>
      </w:tblGrid>
      <w:tr w:rsidR="00B309F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B309F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>
              <w:rPr>
                <w:rFonts w:ascii="GHEA Grapalat" w:hAnsi="GHEA Grapalat"/>
              </w:rPr>
              <w:t xml:space="preserve">___________________________ 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>
              <w:rPr>
                <w:rFonts w:ascii="GHEA Grapalat" w:hAnsi="GHEA Grapalat"/>
              </w:rPr>
              <w:t>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B309F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>
              <w:rPr>
                <w:rFonts w:ascii="GHEA Grapalat" w:hAnsi="GHEA Grapalat"/>
              </w:rPr>
              <w:t xml:space="preserve">___________________________ 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>
              <w:rPr>
                <w:rFonts w:ascii="GHEA Grapalat" w:hAnsi="GHEA Grapalat"/>
              </w:rPr>
              <w:t>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B309F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М. П.</w:t>
            </w:r>
          </w:p>
        </w:tc>
        <w:tc>
          <w:tcPr>
            <w:tcW w:w="0" w:type="auto"/>
            <w:vAlign w:val="center"/>
          </w:tcPr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B309FE" w:rsidRDefault="00B309FE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B309FE" w:rsidRDefault="00C6343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309FE" w:rsidRDefault="00C6343D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>
        <w:rPr>
          <w:rFonts w:ascii="GHEA Grapalat" w:hAnsi="GHEA Grapalat"/>
          <w:i/>
        </w:rPr>
        <w:lastRenderedPageBreak/>
        <w:t>Приложение № 3.1</w:t>
      </w:r>
    </w:p>
    <w:p w:rsidR="00B309FE" w:rsidRDefault="00C6343D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 w:cs="TimesArmenianPSMT"/>
          <w:i/>
        </w:rPr>
        <w:br/>
      </w:r>
      <w:r>
        <w:rPr>
          <w:rFonts w:ascii="GHEA Grapalat" w:hAnsi="GHEA Grapalat"/>
          <w:i/>
        </w:rPr>
        <w:t xml:space="preserve"> 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20.</w:t>
      </w:r>
      <w:r>
        <w:rPr>
          <w:rFonts w:ascii="GHEA Grapalat" w:hAnsi="GHEA Grapalat"/>
          <w:i/>
        </w:rPr>
        <w:tab/>
        <w:t>г.</w:t>
      </w:r>
    </w:p>
    <w:p w:rsidR="00B309FE" w:rsidRDefault="00B309FE">
      <w:pPr>
        <w:widowControl w:val="0"/>
        <w:spacing w:after="160" w:line="360" w:lineRule="auto"/>
        <w:rPr>
          <w:rFonts w:ascii="GHEA Grapalat" w:hAnsi="GHEA Grapalat"/>
        </w:rPr>
      </w:pPr>
    </w:p>
    <w:p w:rsidR="00B309FE" w:rsidRDefault="00C6343D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>
        <w:rPr>
          <w:rFonts w:ascii="GHEA Grapalat" w:hAnsi="GHEA Grapalat"/>
        </w:rPr>
        <w:t xml:space="preserve">АКТ № </w:t>
      </w:r>
      <w:r>
        <w:rPr>
          <w:rFonts w:ascii="GHEA Grapalat" w:hAnsi="GHEA Grapalat"/>
        </w:rPr>
        <w:t>________</w:t>
      </w:r>
    </w:p>
    <w:p w:rsidR="00B309FE" w:rsidRDefault="00C6343D">
      <w:pPr>
        <w:widowControl w:val="0"/>
        <w:tabs>
          <w:tab w:val="left" w:pos="360"/>
          <w:tab w:val="left" w:pos="540"/>
          <w:tab w:val="left" w:pos="2250"/>
        </w:tabs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B309FE" w:rsidRDefault="00B309FE">
      <w:pPr>
        <w:widowControl w:val="0"/>
        <w:tabs>
          <w:tab w:val="left" w:pos="360"/>
          <w:tab w:val="left" w:pos="540"/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</w:p>
    <w:p w:rsidR="00B309FE" w:rsidRDefault="00C6343D">
      <w:pPr>
        <w:widowControl w:val="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B309FE" w:rsidRDefault="00C6343D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номер договора</w:t>
      </w:r>
    </w:p>
    <w:p w:rsidR="00B309FE" w:rsidRDefault="00C6343D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заключенного __________________ 20</w:t>
      </w:r>
      <w:r>
        <w:rPr>
          <w:rFonts w:ascii="GHEA Grapalat" w:hAnsi="GHEA Grapalat"/>
        </w:rPr>
        <w:tab/>
        <w:t xml:space="preserve">г. между </w:t>
      </w:r>
      <w:r>
        <w:rPr>
          <w:rFonts w:ascii="GHEA Grapalat" w:hAnsi="GHEA Grapalat"/>
        </w:rPr>
        <w:t>_____________________________</w:t>
      </w:r>
    </w:p>
    <w:p w:rsidR="00B309FE" w:rsidRDefault="00C6343D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>
        <w:rPr>
          <w:rFonts w:ascii="GHEA Grapalat" w:hAnsi="GHEA Grapalat"/>
          <w:sz w:val="16"/>
        </w:rPr>
        <w:t xml:space="preserve">дата заключения договора </w:t>
      </w:r>
      <w:r>
        <w:rPr>
          <w:rFonts w:ascii="GHEA Grapalat" w:hAnsi="GHEA Grapalat"/>
          <w:sz w:val="16"/>
        </w:rPr>
        <w:tab/>
        <w:t>имя Заказчика</w:t>
      </w:r>
    </w:p>
    <w:p w:rsidR="00B309FE" w:rsidRDefault="00C6343D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(далее — Заказчик) и ________________________________ (далее — Исполнитель), </w:t>
      </w:r>
    </w:p>
    <w:p w:rsidR="00B309FE" w:rsidRDefault="00C6343D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имя Исполнителя</w:t>
      </w:r>
    </w:p>
    <w:p w:rsidR="00B309FE" w:rsidRDefault="00C6343D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Исполнитель _______ 20</w:t>
      </w:r>
      <w:r>
        <w:rPr>
          <w:rFonts w:ascii="GHEA Grapalat" w:hAnsi="GHEA Grapalat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2062"/>
        <w:gridCol w:w="1784"/>
      </w:tblGrid>
      <w:tr w:rsidR="00B309FE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/>
              </w:rPr>
              <w:t>Услуги</w:t>
            </w:r>
          </w:p>
        </w:tc>
      </w:tr>
      <w:tr w:rsidR="00B309FE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09FE" w:rsidRDefault="00C6343D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объем (фактический)</w:t>
            </w:r>
          </w:p>
        </w:tc>
      </w:tr>
      <w:tr w:rsidR="00B309FE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9FE" w:rsidRDefault="00B309FE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9FE" w:rsidRDefault="00B309FE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</w:tr>
      <w:tr w:rsidR="00B309FE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9FE" w:rsidRDefault="00B309FE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9FE" w:rsidRDefault="00B309FE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9FE" w:rsidRDefault="00B309FE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</w:tr>
    </w:tbl>
    <w:p w:rsidR="00B309FE" w:rsidRDefault="00C6343D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B309FE" w:rsidRDefault="00C6343D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B309FE" w:rsidRDefault="00C6343D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lastRenderedPageBreak/>
        <w:t>СТОРОНЫ</w:t>
      </w:r>
    </w:p>
    <w:p w:rsidR="00B309FE" w:rsidRDefault="00B309FE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9"/>
        <w:gridCol w:w="4857"/>
      </w:tblGrid>
      <w:tr w:rsidR="00B309FE">
        <w:tc>
          <w:tcPr>
            <w:tcW w:w="4785" w:type="dxa"/>
          </w:tcPr>
          <w:p w:rsidR="00B309FE" w:rsidRDefault="00C6343D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5223" w:type="dxa"/>
          </w:tcPr>
          <w:p w:rsidR="00B309FE" w:rsidRDefault="00C6343D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 xml:space="preserve"> Принял</w:t>
            </w:r>
          </w:p>
        </w:tc>
      </w:tr>
    </w:tbl>
    <w:p w:rsidR="00B309FE" w:rsidRDefault="00C6343D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>
        <w:rPr>
          <w:rFonts w:ascii="GHEA Grapalat" w:hAnsi="GHEA Grapalat"/>
        </w:rPr>
        <w:t>представитель, спроектировавший заявку:</w:t>
      </w:r>
    </w:p>
    <w:p w:rsidR="00B309FE" w:rsidRDefault="00B309FE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B309F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B309F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B309FE" w:rsidRDefault="00C6343D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B309FE" w:rsidRDefault="00C6343D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  <w:tr w:rsidR="00B309F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309FE" w:rsidRDefault="00C6343D">
            <w:pPr>
              <w:widowControl w:val="0"/>
              <w:spacing w:after="160" w:line="360" w:lineRule="auto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309FE" w:rsidRDefault="00B309FE">
            <w:pPr>
              <w:widowControl w:val="0"/>
              <w:spacing w:after="160" w:line="360" w:lineRule="auto"/>
              <w:rPr>
                <w:rFonts w:ascii="GHEA Grapalat" w:hAnsi="GHEA Grapalat" w:cs="GHEA Grapalat"/>
                <w:color w:val="000000"/>
              </w:rPr>
            </w:pPr>
          </w:p>
        </w:tc>
      </w:tr>
    </w:tbl>
    <w:p w:rsidR="00B309FE" w:rsidRDefault="00B309FE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B309FE" w:rsidRDefault="00B309FE">
      <w:pPr>
        <w:pStyle w:val="norm"/>
        <w:widowControl w:val="0"/>
        <w:spacing w:after="160" w:line="360" w:lineRule="auto"/>
        <w:ind w:firstLine="284"/>
        <w:jc w:val="center"/>
        <w:rPr>
          <w:rFonts w:ascii="GHEA Grapalat" w:hAnsi="GHEA Grapalat"/>
          <w:b/>
          <w:sz w:val="24"/>
          <w:szCs w:val="24"/>
        </w:rPr>
      </w:pPr>
    </w:p>
    <w:p w:rsidR="00B309FE" w:rsidRDefault="00C6343D">
      <w:pPr>
        <w:rPr>
          <w:ins w:id="21" w:author="Inesa Kocharyan" w:date="2025-02-07T11:40:00Z"/>
          <w:rFonts w:ascii="GHEA Grapalat" w:hAnsi="GHEA Grapalat"/>
          <w:i/>
          <w:lang w:val="en-US"/>
        </w:rPr>
      </w:pPr>
      <w:ins w:id="22" w:author="Inesa Kocharyan" w:date="2025-02-07T11:40:00Z">
        <w:r>
          <w:rPr>
            <w:rFonts w:ascii="GHEA Grapalat" w:hAnsi="GHEA Grapalat"/>
            <w:i/>
            <w:lang w:val="en-US"/>
          </w:rPr>
          <w:br w:type="page"/>
        </w:r>
      </w:ins>
    </w:p>
    <w:p w:rsidR="00B309FE" w:rsidRDefault="00C6343D">
      <w:pPr>
        <w:widowControl w:val="0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lastRenderedPageBreak/>
        <w:t>Приложение № 4</w:t>
      </w:r>
    </w:p>
    <w:p w:rsidR="00B309FE" w:rsidRDefault="00C6343D">
      <w:pPr>
        <w:widowControl w:val="0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 Договору под кодом</w:t>
      </w:r>
      <w:r>
        <w:rPr>
          <w:rFonts w:ascii="GHEA Grapalat" w:hAnsi="GHEA Grapalat"/>
          <w:i/>
          <w:lang w:val="hy-AM"/>
        </w:rPr>
        <w:t xml:space="preserve"> «      »</w:t>
      </w:r>
      <w:r>
        <w:rPr>
          <w:rFonts w:ascii="GHEA Grapalat" w:hAnsi="GHEA Grapalat"/>
          <w:i/>
        </w:rPr>
        <w:t xml:space="preserve"> </w:t>
      </w:r>
      <w:r>
        <w:rPr>
          <w:rFonts w:ascii="GHEA Grapalat" w:hAnsi="GHEA Grapalat" w:cs="Sylfaen"/>
          <w:i/>
        </w:rPr>
        <w:br/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 xml:space="preserve"> 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 xml:space="preserve">  г.</w:t>
      </w:r>
    </w:p>
    <w:p w:rsidR="00B309FE" w:rsidRDefault="00B309FE">
      <w:pPr>
        <w:jc w:val="center"/>
        <w:rPr>
          <w:rFonts w:ascii="GHEA Grapalat" w:hAnsi="GHEA Grapalat" w:cs="GHEA Grapalat"/>
        </w:rPr>
      </w:pPr>
    </w:p>
    <w:p w:rsidR="00B309FE" w:rsidRDefault="00C6343D">
      <w:pPr>
        <w:jc w:val="center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УВЕДОМЛЕНИЕ</w:t>
      </w:r>
    </w:p>
    <w:p w:rsidR="00B309FE" w:rsidRDefault="00B309FE">
      <w:pPr>
        <w:jc w:val="center"/>
        <w:rPr>
          <w:rFonts w:ascii="GHEA Grapalat" w:hAnsi="GHEA Grapalat" w:cs="GHEA Grapalat"/>
          <w:lang w:val="hy-AM"/>
        </w:rPr>
      </w:pPr>
    </w:p>
    <w:p w:rsidR="00B309FE" w:rsidRDefault="00C6343D">
      <w:pPr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  <w:t xml:space="preserve">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</w:rPr>
        <w:t>з</w:t>
      </w:r>
      <w:r>
        <w:rPr>
          <w:rFonts w:ascii="GHEA Grapalat" w:hAnsi="GHEA Grapalat" w:cs="Sylfaen"/>
          <w:sz w:val="20"/>
          <w:szCs w:val="20"/>
        </w:rPr>
        <w:t>аявляет, что</w:t>
      </w:r>
      <w:r>
        <w:rPr>
          <w:rFonts w:ascii="GHEA Grapalat" w:hAnsi="GHEA Grapalat" w:cs="Arial"/>
          <w:sz w:val="20"/>
          <w:szCs w:val="20"/>
        </w:rPr>
        <w:t>: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:rsidR="00B309FE" w:rsidRDefault="00C6343D">
      <w:pPr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lang w:val="es-ES"/>
        </w:rPr>
        <w:t xml:space="preserve">     </w:t>
      </w:r>
      <w:r>
        <w:rPr>
          <w:rFonts w:ascii="GHEA Grapalat" w:hAnsi="GHEA Grapalat" w:cs="Sylfaen"/>
          <w:vertAlign w:val="superscript"/>
        </w:rPr>
        <w:t>название</w:t>
      </w:r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финансового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агента</w:t>
      </w:r>
      <w:proofErr w:type="spellEnd"/>
    </w:p>
    <w:p w:rsidR="00B309FE" w:rsidRDefault="00B309FE">
      <w:pPr>
        <w:rPr>
          <w:rFonts w:ascii="GHEA Grapalat" w:hAnsi="GHEA Grapalat"/>
          <w:vertAlign w:val="superscript"/>
          <w:lang w:val="es-ES"/>
        </w:rPr>
      </w:pPr>
    </w:p>
    <w:p w:rsidR="00B309FE" w:rsidRDefault="00C6343D">
      <w:pPr>
        <w:pStyle w:val="ListParagraph"/>
        <w:numPr>
          <w:ilvl w:val="0"/>
          <w:numId w:val="11"/>
        </w:numPr>
        <w:contextualSpacing/>
        <w:jc w:val="both"/>
        <w:rPr>
          <w:rFonts w:ascii="GHEA Grapalat" w:hAnsi="GHEA Grapalat"/>
          <w:u w:val="single"/>
          <w:lang w:val="es-ES"/>
        </w:rPr>
      </w:pPr>
      <w:r>
        <w:rPr>
          <w:rFonts w:ascii="GHEA Grapalat" w:hAnsi="GHEA Grapalat"/>
          <w:sz w:val="20"/>
          <w:szCs w:val="20"/>
        </w:rPr>
        <w:t>В рамках заключенного между</w:t>
      </w:r>
      <w:r>
        <w:rPr>
          <w:rFonts w:ascii="GHEA Grapalat" w:hAnsi="GHEA Grapalat"/>
        </w:rPr>
        <w:t xml:space="preserve"> -------------------------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- ом   и</w:t>
      </w:r>
      <w:r>
        <w:rPr>
          <w:rFonts w:ascii="GHEA Grapalat" w:hAnsi="GHEA Grapalat"/>
        </w:rPr>
        <w:t xml:space="preserve"> ---------------------------- </w:t>
      </w:r>
      <w:r>
        <w:rPr>
          <w:rFonts w:ascii="GHEA Grapalat" w:hAnsi="GHEA Grapalat"/>
          <w:sz w:val="20"/>
          <w:szCs w:val="20"/>
        </w:rPr>
        <w:t>-ом</w:t>
      </w:r>
      <w:r>
        <w:rPr>
          <w:rFonts w:ascii="GHEA Grapalat" w:hAnsi="GHEA Grapalat"/>
        </w:rPr>
        <w:t xml:space="preserve">                              </w:t>
      </w:r>
    </w:p>
    <w:p w:rsidR="00B309FE" w:rsidRDefault="00C6343D">
      <w:pPr>
        <w:rPr>
          <w:rFonts w:ascii="GHEA Grapalat" w:hAnsi="GHEA Grapalat" w:cs="Sylfaen"/>
          <w:vertAlign w:val="superscript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</w:t>
      </w:r>
      <w:r>
        <w:rPr>
          <w:rFonts w:ascii="GHEA Grapalat" w:hAnsi="GHEA Grapalat" w:cs="Sylfaen"/>
          <w:vertAlign w:val="superscript"/>
        </w:rPr>
        <w:t xml:space="preserve"> название</w:t>
      </w:r>
      <w:r>
        <w:rPr>
          <w:rFonts w:ascii="GHEA Grapalat" w:hAnsi="GHEA Grapalat" w:cs="Sylfae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</w:rPr>
        <w:t>заказчика</w:t>
      </w:r>
      <w:r>
        <w:rPr>
          <w:rFonts w:ascii="GHEA Grapalat" w:hAnsi="GHEA Grapalat" w:cs="Sylfae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</w:rPr>
        <w:t xml:space="preserve">       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 </w:t>
      </w:r>
      <w:r>
        <w:rPr>
          <w:rFonts w:ascii="GHEA Grapalat" w:hAnsi="GHEA Grapalat" w:cs="Sylfaen"/>
          <w:vertAlign w:val="superscript"/>
        </w:rPr>
        <w:t xml:space="preserve">        название</w:t>
      </w:r>
      <w:r>
        <w:rPr>
          <w:rFonts w:ascii="GHEA Grapalat" w:hAnsi="GHEA Grapalat" w:cs="Sylfae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</w:rPr>
        <w:t>исполнителя</w:t>
      </w:r>
    </w:p>
    <w:p w:rsidR="00B309FE" w:rsidRDefault="00C6343D">
      <w:pPr>
        <w:rPr>
          <w:rFonts w:ascii="GHEA Grapalat" w:hAnsi="GHEA Grapalat" w:cs="Sylfaen"/>
          <w:vertAlign w:val="superscript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«--»</w:t>
      </w:r>
      <w:r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20</w:t>
      </w:r>
      <w:r>
        <w:rPr>
          <w:rFonts w:ascii="GHEA Grapalat" w:hAnsi="GHEA Grapalat" w:cs="Sylfaen"/>
          <w:sz w:val="20"/>
          <w:szCs w:val="20"/>
        </w:rPr>
        <w:t>г</w:t>
      </w:r>
      <w:r>
        <w:rPr>
          <w:rFonts w:ascii="GHEA Grapalat" w:hAnsi="GHEA Grapalat" w:cs="Sylfaen"/>
          <w:sz w:val="20"/>
          <w:szCs w:val="20"/>
          <w:lang w:val="es-ES"/>
        </w:rPr>
        <w:t>.</w:t>
      </w:r>
      <w:r>
        <w:rPr>
          <w:rFonts w:ascii="GHEA Grapalat" w:hAnsi="GHEA Grapalat" w:cs="Sylfaen"/>
          <w:sz w:val="20"/>
          <w:szCs w:val="20"/>
        </w:rPr>
        <w:t xml:space="preserve">договора под </w:t>
      </w:r>
      <w:proofErr w:type="gramStart"/>
      <w:r>
        <w:rPr>
          <w:rFonts w:ascii="GHEA Grapalat" w:hAnsi="GHEA Grapalat" w:cs="Sylfaen"/>
          <w:sz w:val="20"/>
          <w:szCs w:val="20"/>
        </w:rPr>
        <w:t xml:space="preserve">кодом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i/>
          <w:sz w:val="20"/>
          <w:szCs w:val="20"/>
          <w:lang w:val="af-ZA"/>
        </w:rPr>
        <w:t>_</w:t>
      </w:r>
      <w:proofErr w:type="gramEnd"/>
      <w:r>
        <w:rPr>
          <w:rFonts w:ascii="GHEA Grapalat" w:hAnsi="GHEA Grapalat"/>
          <w:i/>
          <w:sz w:val="20"/>
          <w:szCs w:val="20"/>
          <w:lang w:val="af-ZA"/>
        </w:rPr>
        <w:t>__</w:t>
      </w:r>
      <w:r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«   »</w:t>
      </w:r>
      <w:r>
        <w:rPr>
          <w:rFonts w:ascii="GHEA Grapalat" w:hAnsi="GHEA Grapalat"/>
          <w:i/>
          <w:sz w:val="20"/>
          <w:szCs w:val="20"/>
          <w:u w:val="single"/>
        </w:rPr>
        <w:t xml:space="preserve">__ </w:t>
      </w:r>
      <w:r>
        <w:rPr>
          <w:rFonts w:ascii="GHEA Grapalat" w:hAnsi="GHEA Grapalat"/>
          <w:sz w:val="20"/>
          <w:szCs w:val="20"/>
        </w:rPr>
        <w:t>(</w:t>
      </w:r>
      <w:r>
        <w:rPr>
          <w:rFonts w:ascii="GHEA Grapalat" w:hAnsi="GHEA Grapalat" w:cs="Sylfaen"/>
          <w:sz w:val="20"/>
          <w:szCs w:val="20"/>
        </w:rPr>
        <w:t>далее-Договор</w:t>
      </w:r>
      <w:r>
        <w:rPr>
          <w:rFonts w:ascii="GHEA Grapalat" w:hAnsi="GHEA Grapalat" w:cs="Sylfaen"/>
          <w:sz w:val="20"/>
          <w:szCs w:val="20"/>
          <w:lang w:val="es-ES"/>
        </w:rPr>
        <w:t>)</w:t>
      </w:r>
      <w:r>
        <w:rPr>
          <w:rFonts w:ascii="GHEA Grapalat" w:hAnsi="GHEA Grapalat" w:cs="Sylfaen"/>
          <w:sz w:val="20"/>
          <w:szCs w:val="20"/>
        </w:rPr>
        <w:t xml:space="preserve">, между мной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</w:rPr>
        <w:t>и ------------------------- - ом</w:t>
      </w:r>
    </w:p>
    <w:p w:rsidR="00B309FE" w:rsidRDefault="00C6343D">
      <w:pPr>
        <w:rPr>
          <w:rFonts w:ascii="GHEA Grapalat" w:hAnsi="GHEA Grapalat"/>
          <w:u w:val="single"/>
          <w:lang w:val="es-ES"/>
        </w:rPr>
      </w:pPr>
      <w:r>
        <w:rPr>
          <w:rFonts w:ascii="GHEA Grapalat" w:hAnsi="GHEA Grapalat" w:cs="Sylfaen"/>
          <w:vertAlign w:val="superscript"/>
        </w:rPr>
        <w:t xml:space="preserve">                                                                                                                                                                  н</w:t>
      </w:r>
      <w:r>
        <w:rPr>
          <w:rFonts w:ascii="GHEA Grapalat" w:hAnsi="GHEA Grapalat" w:cs="Sylfaen"/>
          <w:vertAlign w:val="superscript"/>
        </w:rPr>
        <w:t>азвание</w:t>
      </w:r>
      <w:r>
        <w:rPr>
          <w:rFonts w:ascii="GHEA Grapalat" w:hAnsi="GHEA Grapalat" w:cs="Sylfae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</w:rPr>
        <w:t>исполнителя</w:t>
      </w:r>
    </w:p>
    <w:p w:rsidR="00B309FE" w:rsidRDefault="00C6343D">
      <w:pPr>
        <w:ind w:firstLine="709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lang w:val="es-ES"/>
        </w:rPr>
        <w:t xml:space="preserve"> «--»   </w:t>
      </w:r>
      <w:proofErr w:type="gramStart"/>
      <w:r>
        <w:rPr>
          <w:rFonts w:ascii="GHEA Grapalat" w:hAnsi="GHEA Grapalat" w:cs="Sylfaen"/>
          <w:sz w:val="20"/>
          <w:szCs w:val="20"/>
          <w:lang w:val="es-ES"/>
        </w:rPr>
        <w:t xml:space="preserve">20  </w:t>
      </w:r>
      <w:r>
        <w:rPr>
          <w:rFonts w:ascii="GHEA Grapalat" w:hAnsi="GHEA Grapalat" w:cs="Sylfaen"/>
          <w:sz w:val="20"/>
          <w:szCs w:val="20"/>
        </w:rPr>
        <w:t>года</w:t>
      </w:r>
      <w:proofErr w:type="gramEnd"/>
      <w:r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заключен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 xml:space="preserve">договор факторинга под кодом </w:t>
      </w:r>
      <w:r>
        <w:rPr>
          <w:rFonts w:ascii="GHEA Grapalat" w:hAnsi="GHEA Grapalat"/>
          <w:lang w:val="es-ES"/>
        </w:rPr>
        <w:t>«</w:t>
      </w:r>
      <w:r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</w:rPr>
        <w:t>.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B309FE" w:rsidRDefault="00B309FE">
      <w:pPr>
        <w:rPr>
          <w:rFonts w:ascii="GHEA Grapalat" w:hAnsi="GHEA Grapalat" w:cs="Sylfaen"/>
          <w:sz w:val="20"/>
          <w:szCs w:val="20"/>
          <w:lang w:val="es-ES"/>
        </w:rPr>
      </w:pPr>
    </w:p>
    <w:p w:rsidR="00B309FE" w:rsidRDefault="00C6343D">
      <w:pPr>
        <w:pStyle w:val="ListParagraph"/>
        <w:numPr>
          <w:ilvl w:val="0"/>
          <w:numId w:val="11"/>
        </w:numPr>
        <w:contextualSpacing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Согласен с условиями изложенными в пункте 7.12 .</w:t>
      </w:r>
    </w:p>
    <w:p w:rsidR="00B309FE" w:rsidRDefault="00B309FE">
      <w:pPr>
        <w:jc w:val="center"/>
        <w:rPr>
          <w:rFonts w:ascii="GHEA Grapalat" w:hAnsi="GHEA Grapalat" w:cs="GHEA Grapalat"/>
          <w:lang w:val="es-ES"/>
        </w:rPr>
      </w:pPr>
    </w:p>
    <w:p w:rsidR="00B309FE" w:rsidRDefault="00B309FE">
      <w:pPr>
        <w:ind w:firstLine="709"/>
        <w:rPr>
          <w:lang w:val="es-ES"/>
        </w:rPr>
      </w:pPr>
    </w:p>
    <w:p w:rsidR="00B309FE" w:rsidRDefault="00B309FE">
      <w:pPr>
        <w:ind w:firstLine="709"/>
        <w:rPr>
          <w:lang w:val="es-ES"/>
        </w:rPr>
      </w:pPr>
    </w:p>
    <w:p w:rsidR="00B309FE" w:rsidRDefault="00B309FE">
      <w:pPr>
        <w:ind w:firstLine="709"/>
        <w:rPr>
          <w:lang w:val="es-ES"/>
        </w:rPr>
      </w:pPr>
    </w:p>
    <w:p w:rsidR="00B309FE" w:rsidRDefault="00C6343D">
      <w:pPr>
        <w:ind w:left="720"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</w:t>
      </w:r>
      <w:r>
        <w:rPr>
          <w:rFonts w:ascii="GHEA Grapalat" w:hAnsi="GHEA Grapalat"/>
          <w:sz w:val="20"/>
          <w:lang w:val="es-ES"/>
        </w:rPr>
        <w:t xml:space="preserve">       </w:t>
      </w:r>
      <w:r>
        <w:rPr>
          <w:rFonts w:ascii="GHEA Grapalat" w:hAnsi="GHEA Grapalat"/>
          <w:sz w:val="20"/>
          <w:lang w:val="hy-AM"/>
        </w:rPr>
        <w:t xml:space="preserve">_____________ </w:t>
      </w:r>
    </w:p>
    <w:p w:rsidR="00B309FE" w:rsidRDefault="00C6343D">
      <w:pPr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</w:rPr>
        <w:t xml:space="preserve">                    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название финансового агента (должность руководителя, имя, фамилия)</w:t>
      </w:r>
      <w:r>
        <w:rPr>
          <w:rFonts w:ascii="GHEA Grapalat" w:hAnsi="GHEA Grapalat"/>
          <w:sz w:val="20"/>
          <w:vertAlign w:val="superscript"/>
        </w:rPr>
        <w:t xml:space="preserve">                                                         подпись</w:t>
      </w: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</w:t>
      </w:r>
    </w:p>
    <w:p w:rsidR="00B309FE" w:rsidRDefault="00C6343D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B309FE" w:rsidRDefault="00C6343D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М. П.</w:t>
      </w:r>
      <w:r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>
        <w:rPr>
          <w:rFonts w:ascii="GHEA Grapalat" w:hAnsi="GHEA Grapalat" w:cs="Sylfaen"/>
          <w:sz w:val="16"/>
          <w:szCs w:val="16"/>
        </w:rPr>
        <w:t>при</w:t>
      </w:r>
      <w:r>
        <w:rPr>
          <w:rFonts w:ascii="GHEA Grapalat" w:hAnsi="GHEA Grapalat" w:cs="Sylfaen"/>
          <w:sz w:val="16"/>
          <w:szCs w:val="16"/>
        </w:rPr>
        <w:t xml:space="preserve"> наличии</w:t>
      </w:r>
      <w:r>
        <w:rPr>
          <w:rFonts w:ascii="GHEA Grapalat" w:hAnsi="GHEA Grapalat" w:cs="Sylfaen"/>
          <w:sz w:val="16"/>
          <w:szCs w:val="16"/>
          <w:lang w:val="es-ES"/>
        </w:rPr>
        <w:t>)</w:t>
      </w:r>
    </w:p>
    <w:p w:rsidR="00B309FE" w:rsidRDefault="00C6343D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B309FE" w:rsidRDefault="00B309FE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B309FE" w:rsidRDefault="00C6343D">
      <w:pPr>
        <w:widowControl w:val="0"/>
        <w:spacing w:after="160"/>
        <w:ind w:left="-142" w:firstLine="142"/>
        <w:jc w:val="center"/>
        <w:rPr>
          <w:rFonts w:ascii="GHEA Grapalat" w:hAnsi="GHEA Grapalat"/>
          <w:i/>
          <w:lang w:val="en-U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«--»         </w:t>
      </w:r>
      <w:proofErr w:type="gramStart"/>
      <w:r>
        <w:rPr>
          <w:rFonts w:ascii="GHEA Grapalat" w:hAnsi="GHEA Grapalat" w:cs="Sylfaen"/>
          <w:sz w:val="20"/>
          <w:szCs w:val="20"/>
          <w:lang w:val="es-ES"/>
        </w:rPr>
        <w:t xml:space="preserve">20  </w:t>
      </w:r>
      <w:r>
        <w:rPr>
          <w:rFonts w:ascii="GHEA Grapalat" w:hAnsi="GHEA Grapalat" w:cs="Sylfaen"/>
          <w:sz w:val="20"/>
          <w:szCs w:val="20"/>
        </w:rPr>
        <w:t>г.</w:t>
      </w:r>
      <w:proofErr w:type="gramEnd"/>
      <w:r>
        <w:rPr>
          <w:rFonts w:ascii="GHEA Grapalat" w:hAnsi="GHEA Grapalat"/>
          <w:sz w:val="20"/>
          <w:lang w:val="hy-AM"/>
        </w:rPr>
        <w:tab/>
      </w:r>
    </w:p>
    <w:sectPr w:rsidR="00B309FE">
      <w:footnotePr>
        <w:pos w:val="beneathText"/>
      </w:footnotePr>
      <w:pgSz w:w="11906" w:h="16838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43D" w:rsidRDefault="00C6343D">
      <w:r>
        <w:separator/>
      </w:r>
    </w:p>
  </w:endnote>
  <w:endnote w:type="continuationSeparator" w:id="0">
    <w:p w:rsidR="00C6343D" w:rsidRDefault="00C6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LatArm">
    <w:altName w:val="Arial"/>
    <w:charset w:val="00"/>
    <w:family w:val="swiss"/>
    <w:pitch w:val="default"/>
    <w:sig w:usb0="00000000" w:usb1="00000000" w:usb2="00000000" w:usb3="00000000" w:csb0="00000001" w:csb1="00000000"/>
  </w:font>
  <w:font w:name="Times Armeni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Segoe Print"/>
    <w:charset w:val="00"/>
    <w:family w:val="auto"/>
    <w:pitch w:val="default"/>
    <w:sig w:usb0="00000000" w:usb1="00000000" w:usb2="00000000" w:usb3="00000000" w:csb0="00000001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Times LatArm">
    <w:altName w:val="Segoe Print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GHEA Grapalat">
    <w:altName w:val="Yu Gothic UI"/>
    <w:charset w:val="00"/>
    <w:family w:val="modern"/>
    <w:pitch w:val="default"/>
    <w:sig w:usb0="00000000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charset w:val="00"/>
    <w:family w:val="roman"/>
    <w:pitch w:val="default"/>
    <w:sig w:usb0="00000000" w:usb1="00000000" w:usb2="00000000" w:usb3="00000000" w:csb0="00000009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1825309"/>
    </w:sdtPr>
    <w:sdtEndPr>
      <w:rPr>
        <w:rFonts w:ascii="GHEA Grapalat" w:hAnsi="GHEA Grapalat"/>
        <w:sz w:val="24"/>
        <w:szCs w:val="24"/>
      </w:rPr>
    </w:sdtEndPr>
    <w:sdtContent>
      <w:p w:rsidR="00B309FE" w:rsidRDefault="00C6343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>
          <w:rPr>
            <w:rFonts w:ascii="GHEA Grapalat" w:hAnsi="GHEA Grapalat"/>
            <w:sz w:val="24"/>
            <w:szCs w:val="24"/>
          </w:rPr>
          <w:fldChar w:fldCharType="begin"/>
        </w:r>
        <w:r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sz w:val="24"/>
            <w:szCs w:val="24"/>
          </w:rPr>
          <w:t>20</w:t>
        </w:r>
        <w:r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43D" w:rsidRDefault="00C6343D">
      <w:r>
        <w:separator/>
      </w:r>
    </w:p>
  </w:footnote>
  <w:footnote w:type="continuationSeparator" w:id="0">
    <w:p w:rsidR="00C6343D" w:rsidRDefault="00C6343D">
      <w:r>
        <w:continuationSeparator/>
      </w:r>
    </w:p>
  </w:footnote>
  <w:footnote w:id="1">
    <w:p w:rsidR="00B309FE" w:rsidRDefault="00C6343D">
      <w:pPr>
        <w:pStyle w:val="FootnoteText"/>
        <w:jc w:val="both"/>
        <w:rPr>
          <w:rFonts w:asciiTheme="minorHAnsi" w:hAnsiTheme="minorHAnsi"/>
          <w:i/>
          <w:lang w:val="hy-AM"/>
        </w:rPr>
      </w:pPr>
      <w:r>
        <w:rPr>
          <w:rFonts w:ascii="GHEA Grapalat" w:hAnsi="GHEA Grapalat"/>
        </w:rPr>
        <w:t xml:space="preserve">* </w:t>
      </w:r>
      <w:r>
        <w:rPr>
          <w:rFonts w:ascii="GHEA Grapalat" w:hAnsi="GHEA Grapalat"/>
          <w:i/>
          <w:sz w:val="16"/>
          <w:szCs w:val="16"/>
        </w:rPr>
        <w:t>Если закупка осуществляется в форме запроса котировок или закупок у одного лица,</w:t>
      </w:r>
      <w:r>
        <w:rPr>
          <w:i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 xml:space="preserve">обусловленного безотлагательностью, то секретарь оценочной комиссии в процессе </w:t>
      </w:r>
      <w:r>
        <w:rPr>
          <w:rFonts w:ascii="GHEA Grapalat" w:hAnsi="GHEA Grapalat"/>
          <w:i/>
          <w:sz w:val="16"/>
          <w:szCs w:val="16"/>
        </w:rPr>
        <w:t>подготовки текстов объявления и приглашения на основании настоящей типовой формы документа, во всех разделах, пунктах и абзацах, включая типовые формы документов, которые должны быть представлены участниками, и в которых использовались слова "</w:t>
      </w:r>
      <w:r>
        <w:rPr>
          <w:rFonts w:ascii="GHEA Grapalat" w:hAnsi="GHEA Grapalat"/>
          <w:i/>
          <w:sz w:val="16"/>
          <w:szCs w:val="16"/>
          <w:lang w:val="hy-AM"/>
        </w:rPr>
        <w:t>ЗАПРОСЕ КОТИР</w:t>
      </w:r>
      <w:r>
        <w:rPr>
          <w:rFonts w:ascii="GHEA Grapalat" w:hAnsi="GHEA Grapalat"/>
          <w:i/>
          <w:sz w:val="16"/>
          <w:szCs w:val="16"/>
          <w:lang w:val="hy-AM"/>
        </w:rPr>
        <w:t>ОВОК</w:t>
      </w:r>
      <w:r>
        <w:rPr>
          <w:rFonts w:ascii="GHEA Grapalat" w:hAnsi="GHEA Grapalat"/>
          <w:i/>
          <w:sz w:val="16"/>
          <w:szCs w:val="16"/>
        </w:rPr>
        <w:t>", заменяет соответственно словами "запрос котировок"  или "закупка у одного лица, обусловленная безотлагательностью", а в коде процедуры- слово "BMTsDzB", соответственно словами  "GHTsDzB" и "HMATsDzB",</w:t>
      </w:r>
    </w:p>
  </w:footnote>
  <w:footnote w:id="2">
    <w:p w:rsidR="00B309FE" w:rsidRDefault="00B309FE">
      <w:pPr>
        <w:pStyle w:val="FootnoteText"/>
        <w:jc w:val="both"/>
        <w:rPr>
          <w:rFonts w:asciiTheme="minorHAnsi" w:hAnsiTheme="minorHAnsi"/>
        </w:rPr>
      </w:pPr>
    </w:p>
    <w:p w:rsidR="00B309FE" w:rsidRDefault="00C6343D">
      <w:pPr>
        <w:pStyle w:val="FootnoteText"/>
        <w:jc w:val="both"/>
        <w:rPr>
          <w:rFonts w:ascii="GHEA Grapalat" w:hAnsi="GHEA Grapalat"/>
          <w:i/>
        </w:rPr>
      </w:pPr>
      <w:r>
        <w:rPr>
          <w:rStyle w:val="FootnoteReference"/>
        </w:rPr>
        <w:t>5</w:t>
      </w:r>
      <w:r>
        <w:t xml:space="preserve"> </w:t>
      </w:r>
      <w:r>
        <w:rPr>
          <w:rFonts w:ascii="GHEA Grapalat" w:hAnsi="GHEA Grapalat"/>
          <w:i/>
        </w:rPr>
        <w:t>Если закупка осуществляется в форме закупки у</w:t>
      </w:r>
      <w:r>
        <w:rPr>
          <w:rFonts w:ascii="GHEA Grapalat" w:hAnsi="GHEA Grapalat"/>
          <w:i/>
        </w:rPr>
        <w:t xml:space="preserve"> одного лица, обусловленная безотлагательностью, то:</w:t>
      </w:r>
    </w:p>
    <w:p w:rsidR="00B309FE" w:rsidRDefault="00C6343D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 xml:space="preserve">- 2-ой абзац  пункта 3.1 излагается в следующей редакции: "Участник имеет право требовать от </w:t>
      </w:r>
      <w:r>
        <w:rPr>
          <w:rFonts w:ascii="GHEA Grapalat" w:hAnsi="GHEA Grapalat" w:hint="eastAsia"/>
          <w:i/>
          <w:sz w:val="20"/>
          <w:szCs w:val="20"/>
        </w:rPr>
        <w:t>комиссии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разъяснения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приглашения</w:t>
      </w:r>
      <w:r>
        <w:rPr>
          <w:rFonts w:ascii="GHEA Grapalat" w:hAnsi="GHEA Grapalat"/>
          <w:i/>
          <w:sz w:val="20"/>
          <w:szCs w:val="20"/>
        </w:rPr>
        <w:t xml:space="preserve">  как минимум за один календарный день до истечения окончательного срока подачи заявок. </w:t>
      </w:r>
      <w:r>
        <w:rPr>
          <w:rFonts w:ascii="GHEA Grapalat" w:hAnsi="GHEA Grapalat" w:hint="eastAsia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этом</w:t>
      </w:r>
      <w:r>
        <w:rPr>
          <w:rFonts w:ascii="GHEA Grapalat" w:hAnsi="GHEA Grapalat"/>
          <w:i/>
          <w:sz w:val="20"/>
          <w:szCs w:val="20"/>
        </w:rPr>
        <w:t xml:space="preserve">, </w:t>
      </w:r>
      <w:r>
        <w:rPr>
          <w:rFonts w:ascii="GHEA Grapalat" w:hAnsi="GHEA Grapalat" w:hint="eastAsia"/>
          <w:i/>
          <w:sz w:val="20"/>
          <w:szCs w:val="20"/>
        </w:rPr>
        <w:t>разъяснение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может</w:t>
      </w:r>
      <w:r>
        <w:rPr>
          <w:rFonts w:ascii="GHEA Grapalat" w:hAnsi="GHEA Grapalat"/>
          <w:i/>
          <w:sz w:val="20"/>
          <w:szCs w:val="20"/>
        </w:rPr>
        <w:t xml:space="preserve">  быть </w:t>
      </w:r>
      <w:r>
        <w:rPr>
          <w:rFonts w:ascii="GHEA Grapalat" w:hAnsi="GHEA Grapalat" w:hint="eastAsia"/>
          <w:i/>
          <w:sz w:val="20"/>
          <w:szCs w:val="20"/>
        </w:rPr>
        <w:t>потребовано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до</w:t>
      </w:r>
      <w:r>
        <w:rPr>
          <w:rFonts w:ascii="GHEA Grapalat" w:hAnsi="GHEA Grapalat"/>
          <w:i/>
          <w:sz w:val="20"/>
          <w:szCs w:val="20"/>
        </w:rPr>
        <w:t xml:space="preserve"> 17:00 (</w:t>
      </w:r>
      <w:r>
        <w:rPr>
          <w:rFonts w:ascii="GHEA Grapalat" w:hAnsi="GHEA Grapalat" w:hint="eastAsia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ереванскому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времени</w:t>
      </w:r>
      <w:r>
        <w:rPr>
          <w:rFonts w:ascii="GHEA Grapalat" w:hAnsi="GHEA Grapalat"/>
          <w:i/>
          <w:sz w:val="20"/>
          <w:szCs w:val="20"/>
        </w:rPr>
        <w:t xml:space="preserve">), </w:t>
      </w:r>
      <w:r>
        <w:rPr>
          <w:rFonts w:ascii="GHEA Grapalat" w:hAnsi="GHEA Grapalat" w:hint="eastAsia"/>
          <w:i/>
          <w:sz w:val="20"/>
          <w:szCs w:val="20"/>
        </w:rPr>
        <w:t>указанного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дня</w:t>
      </w:r>
      <w:r>
        <w:rPr>
          <w:rFonts w:ascii="GHEA Grapalat" w:hAnsi="GHEA Grapalat"/>
          <w:i/>
          <w:sz w:val="20"/>
          <w:szCs w:val="20"/>
        </w:rPr>
        <w:t>. Участник представляет указанный в настоящем пункте з</w:t>
      </w:r>
      <w:r>
        <w:rPr>
          <w:rFonts w:ascii="GHEA Grapalat" w:hAnsi="GHEA Grapalat"/>
          <w:i/>
          <w:sz w:val="20"/>
          <w:szCs w:val="20"/>
        </w:rPr>
        <w:t xml:space="preserve">апрос посредством его отправки на электронную почту секретаря комиссии. </w:t>
      </w:r>
      <w:r>
        <w:rPr>
          <w:rFonts w:ascii="GHEA Grapalat" w:hAnsi="GHEA Grapalat" w:hint="eastAsia"/>
          <w:i/>
          <w:sz w:val="20"/>
          <w:szCs w:val="20"/>
        </w:rPr>
        <w:t>Комиссия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предоставляет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разъяснение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представившему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запрос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участнику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течение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календарного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дня</w:t>
      </w:r>
      <w:r>
        <w:rPr>
          <w:rFonts w:ascii="GHEA Grapalat" w:hAnsi="GHEA Grapalat"/>
          <w:i/>
          <w:sz w:val="20"/>
          <w:szCs w:val="20"/>
        </w:rPr>
        <w:t xml:space="preserve">, </w:t>
      </w:r>
      <w:r>
        <w:rPr>
          <w:rFonts w:ascii="GHEA Grapalat" w:hAnsi="GHEA Grapalat" w:hint="eastAsia"/>
          <w:i/>
          <w:sz w:val="20"/>
          <w:szCs w:val="20"/>
        </w:rPr>
        <w:t>следующего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за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днем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получения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запроса</w:t>
      </w:r>
      <w:r>
        <w:rPr>
          <w:rFonts w:ascii="GHEA Grapalat" w:hAnsi="GHEA Grapalat"/>
          <w:i/>
          <w:sz w:val="20"/>
          <w:szCs w:val="20"/>
        </w:rPr>
        <w:t xml:space="preserve">, </w:t>
      </w:r>
      <w:r>
        <w:rPr>
          <w:rFonts w:ascii="GHEA Grapalat" w:hAnsi="GHEA Grapalat" w:hint="eastAsia"/>
          <w:i/>
          <w:sz w:val="20"/>
          <w:szCs w:val="20"/>
        </w:rPr>
        <w:t>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не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позднее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чем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за</w:t>
      </w:r>
      <w:r>
        <w:rPr>
          <w:rFonts w:ascii="GHEA Grapalat" w:hAnsi="GHEA Grapalat"/>
          <w:i/>
          <w:sz w:val="20"/>
          <w:szCs w:val="20"/>
        </w:rPr>
        <w:t xml:space="preserve"> 3 </w:t>
      </w:r>
      <w:r>
        <w:rPr>
          <w:rFonts w:ascii="GHEA Grapalat" w:hAnsi="GHEA Grapalat" w:hint="eastAsia"/>
          <w:i/>
          <w:sz w:val="20"/>
          <w:szCs w:val="20"/>
        </w:rPr>
        <w:t>часа</w:t>
      </w:r>
      <w:r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 w:hint="eastAsia"/>
          <w:i/>
          <w:sz w:val="20"/>
          <w:szCs w:val="20"/>
        </w:rPr>
        <w:t>до</w:t>
      </w:r>
      <w:r>
        <w:rPr>
          <w:rFonts w:ascii="GHEA Grapalat" w:hAnsi="GHEA Grapalat"/>
          <w:i/>
          <w:sz w:val="20"/>
          <w:szCs w:val="20"/>
        </w:rPr>
        <w:t xml:space="preserve"> истечения окончатель</w:t>
      </w:r>
      <w:r>
        <w:rPr>
          <w:rFonts w:ascii="GHEA Grapalat" w:hAnsi="GHEA Grapalat"/>
          <w:i/>
          <w:sz w:val="20"/>
          <w:szCs w:val="20"/>
        </w:rPr>
        <w:t>ного срока подачи заявок на процедуру. 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:rsidR="00B309FE" w:rsidRDefault="00C6343D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 xml:space="preserve"> - Пункт 3.4 излагается в следующей редакции</w:t>
      </w:r>
      <w:r>
        <w:rPr>
          <w:rFonts w:ascii="GHEA Grapalat" w:hAnsi="GHEA Grapalat"/>
          <w:i/>
          <w:sz w:val="20"/>
          <w:szCs w:val="20"/>
        </w:rPr>
        <w:t>: "3.4 В приглашение могут быть внесены изменения минимум за один 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   - Пункт 3.6 излагается в следующ</w:t>
      </w:r>
      <w:r>
        <w:rPr>
          <w:rFonts w:ascii="GHEA Grapalat" w:hAnsi="GHEA Grapalat"/>
          <w:i/>
        </w:rPr>
        <w:t xml:space="preserve">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 ". </w:t>
      </w:r>
    </w:p>
    <w:p w:rsidR="00B309FE" w:rsidRDefault="00B309FE">
      <w:pPr>
        <w:pStyle w:val="FootnoteText"/>
      </w:pPr>
    </w:p>
  </w:footnote>
  <w:footnote w:id="3">
    <w:p w:rsidR="00B309FE" w:rsidRDefault="00C6343D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>
        <w:rPr>
          <w:rStyle w:val="FootnoteReference"/>
        </w:rPr>
        <w:t>6</w:t>
      </w:r>
      <w: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При организации закупок по конкурсу или по запросу котировок, настоящее предложение исключается из приглашения, если: </w:t>
      </w:r>
    </w:p>
    <w:p w:rsidR="00B309FE" w:rsidRDefault="00C6343D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-процедура закупки организована на основании</w:t>
      </w:r>
      <w:ins w:id="8" w:author="Vardan" w:date="2022-10-29T21:57:00Z">
        <w:r>
          <w:rPr>
            <w:rFonts w:ascii="GHEA Grapalat" w:hAnsi="GHEA Grapalat"/>
            <w:i/>
            <w:sz w:val="20"/>
            <w:szCs w:val="20"/>
          </w:rPr>
          <w:t xml:space="preserve"> </w:t>
        </w:r>
      </w:ins>
      <w:r>
        <w:rPr>
          <w:rFonts w:ascii="GHEA Grapalat" w:hAnsi="GHEA Grapalat"/>
          <w:i/>
          <w:sz w:val="20"/>
          <w:szCs w:val="20"/>
        </w:rPr>
        <w:t xml:space="preserve">1-ого пункта части 6 статьи 15 Закона </w:t>
      </w:r>
    </w:p>
    <w:p w:rsidR="00B309FE" w:rsidRDefault="00C6343D">
      <w:pPr>
        <w:widowControl w:val="0"/>
        <w:tabs>
          <w:tab w:val="left" w:pos="142"/>
        </w:tabs>
        <w:ind w:left="142" w:hanging="142"/>
        <w:jc w:val="both"/>
      </w:pPr>
      <w:r>
        <w:rPr>
          <w:rFonts w:ascii="GHEA Grapalat" w:hAnsi="GHEA Grapalat"/>
          <w:i/>
          <w:sz w:val="20"/>
          <w:szCs w:val="20"/>
        </w:rPr>
        <w:t>-</w:t>
      </w:r>
      <w:r>
        <w:t xml:space="preserve"> </w:t>
      </w:r>
      <w:r>
        <w:rPr>
          <w:rFonts w:ascii="GHEA Grapalat" w:hAnsi="GHEA Grapalat"/>
          <w:i/>
          <w:sz w:val="18"/>
          <w:szCs w:val="18"/>
        </w:rPr>
        <w:t>запланированная (прогнозируемая) общая цена закупки</w:t>
      </w:r>
      <w:r>
        <w:rPr>
          <w:rFonts w:ascii="GHEA Grapalat" w:hAnsi="GHEA Grapalat"/>
          <w:i/>
          <w:sz w:val="18"/>
          <w:szCs w:val="18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услуги по заявке на закупку в рамках данной процедуры не превышает 25 млн. драмов РА.</w:t>
      </w:r>
    </w:p>
  </w:footnote>
  <w:footnote w:id="4">
    <w:p w:rsidR="00B309FE" w:rsidRDefault="00C6343D">
      <w:pPr>
        <w:pStyle w:val="FootnoteText"/>
        <w:widowControl w:val="0"/>
        <w:jc w:val="both"/>
        <w:rPr>
          <w:rFonts w:ascii="GHEA Grapalat" w:hAnsi="GHEA Grapalat"/>
          <w:lang w:val="af-ZA"/>
        </w:rPr>
      </w:pPr>
      <w:r>
        <w:rPr>
          <w:rStyle w:val="FootnoteReference"/>
        </w:rPr>
        <w:t>7</w:t>
      </w:r>
      <w:r>
        <w:t xml:space="preserve"> </w:t>
      </w:r>
      <w:r>
        <w:rPr>
          <w:rFonts w:ascii="GHEA Grapalat" w:hAnsi="GHEA Grapalat"/>
          <w:i/>
        </w:rPr>
        <w:t>Если процедура в лотах, то первым шагом в поле "Заявка" в Системе необходимо заранее отметить тот лот или лоты, на который (которые) участник подает заявку, после чего</w:t>
      </w:r>
      <w:r>
        <w:rPr>
          <w:rFonts w:ascii="GHEA Grapalat" w:hAnsi="GHEA Grapalat"/>
          <w:i/>
        </w:rPr>
        <w:t xml:space="preserve"> только заполнить остальные поля, иначе документы заявки не будут вскрыты при оценке. Настоящее предложение исключается из приглашения, если процедура закупки не организуется по лотам.</w:t>
      </w:r>
    </w:p>
    <w:p w:rsidR="00B309FE" w:rsidRDefault="00B309FE">
      <w:pPr>
        <w:pStyle w:val="FootnoteText"/>
        <w:rPr>
          <w:lang w:val="af-ZA"/>
        </w:rPr>
      </w:pPr>
    </w:p>
  </w:footnote>
  <w:footnote w:id="5">
    <w:p w:rsidR="00B309FE" w:rsidRDefault="00C6343D">
      <w:pPr>
        <w:pStyle w:val="FootnoteText"/>
        <w:widowControl w:val="0"/>
        <w:jc w:val="both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vertAlign w:val="superscript"/>
        </w:rPr>
        <w:t>7</w:t>
      </w:r>
      <w:r>
        <w:rPr>
          <w:rFonts w:ascii="GHEA Grapalat" w:hAnsi="GHEA Grapalat"/>
          <w:i/>
          <w:vertAlign w:val="superscript"/>
          <w:lang w:val="hy-AM"/>
        </w:rPr>
        <w:t>.1</w:t>
      </w:r>
      <w:r>
        <w:rPr>
          <w:rFonts w:ascii="GHEA Grapalat" w:hAnsi="GHEA Grapalat"/>
          <w:i/>
        </w:rPr>
        <w:t xml:space="preserve"> В случае участников, являющихся резидентами РА, публикуется указан</w:t>
      </w:r>
      <w:r>
        <w:rPr>
          <w:rFonts w:ascii="GHEA Grapalat" w:hAnsi="GHEA Grapalat"/>
          <w:i/>
        </w:rPr>
        <w:t>ная в заявлении декларация, опубликованная по ссылке на веб-сайт, содержащий сведения о реальных бенефициарах</w:t>
      </w:r>
      <w:r>
        <w:rPr>
          <w:rFonts w:ascii="GHEA Grapalat" w:hAnsi="GHEA Grapalat"/>
          <w:i/>
          <w:lang w:val="hy-AM"/>
        </w:rPr>
        <w:t>.</w:t>
      </w:r>
    </w:p>
    <w:p w:rsidR="00B309FE" w:rsidRDefault="00B309FE">
      <w:pPr>
        <w:pStyle w:val="FootnoteText"/>
        <w:jc w:val="both"/>
        <w:rPr>
          <w:rFonts w:asciiTheme="minorHAnsi" w:hAnsiTheme="minorHAnsi"/>
        </w:rPr>
      </w:pPr>
    </w:p>
    <w:p w:rsidR="00B309FE" w:rsidRDefault="00C6343D">
      <w:pPr>
        <w:pStyle w:val="FootnoteText"/>
        <w:jc w:val="both"/>
        <w:rPr>
          <w:rFonts w:ascii="GHEA Grapalat" w:hAnsi="GHEA Grapalat"/>
          <w:i/>
        </w:rPr>
      </w:pPr>
      <w:r>
        <w:rPr>
          <w:rStyle w:val="FootnoteReference"/>
        </w:rPr>
        <w:t>8</w:t>
      </w:r>
      <w:r>
        <w:t xml:space="preserve"> </w:t>
      </w:r>
      <w:r>
        <w:rPr>
          <w:rFonts w:ascii="GHEA Grapalat" w:hAnsi="GHEA Grapalat"/>
          <w:i/>
        </w:rPr>
        <w:t>Подпункт исключается из приглашения, если требование об обеспечении заявки не установлено</w:t>
      </w:r>
    </w:p>
    <w:p w:rsidR="00B309FE" w:rsidRDefault="00B309FE">
      <w:pPr>
        <w:pStyle w:val="FootnoteText"/>
        <w:rPr>
          <w:rFonts w:asciiTheme="minorHAnsi" w:hAnsiTheme="minorHAnsi"/>
        </w:rPr>
      </w:pPr>
    </w:p>
  </w:footnote>
  <w:footnote w:id="6">
    <w:p w:rsidR="00B309FE" w:rsidRDefault="00C6343D">
      <w:pPr>
        <w:pStyle w:val="FootnoteText"/>
        <w:rPr>
          <w:rFonts w:asciiTheme="minorHAnsi" w:hAnsiTheme="minorHAnsi"/>
          <w:i/>
        </w:rPr>
      </w:pPr>
      <w:r>
        <w:rPr>
          <w:rStyle w:val="FootnoteReference"/>
        </w:rPr>
        <w:t>10</w:t>
      </w:r>
      <w:r>
        <w:rPr>
          <w:i/>
        </w:rPr>
        <w:t xml:space="preserve"> </w:t>
      </w:r>
      <w:r>
        <w:rPr>
          <w:rFonts w:asciiTheme="minorHAnsi" w:hAnsiTheme="minorHAnsi"/>
          <w:i/>
        </w:rPr>
        <w:t>Устанавливается заказчиком.</w:t>
      </w:r>
    </w:p>
  </w:footnote>
  <w:footnote w:id="7">
    <w:p w:rsidR="00B309FE" w:rsidRDefault="00C6343D">
      <w:pPr>
        <w:pStyle w:val="FootnoteText"/>
        <w:widowControl w:val="0"/>
        <w:jc w:val="both"/>
        <w:rPr>
          <w:rFonts w:ascii="GHEA Grapalat" w:hAnsi="GHEA Grapalat"/>
          <w:lang w:val="af-ZA"/>
        </w:rPr>
      </w:pPr>
      <w:r>
        <w:rPr>
          <w:rStyle w:val="FootnoteReference"/>
        </w:rPr>
        <w:t>11</w:t>
      </w:r>
      <w:r>
        <w:t xml:space="preserve"> </w:t>
      </w:r>
      <w:r>
        <w:rPr>
          <w:rFonts w:ascii="GHEA Grapalat" w:hAnsi="GHEA Grapalat"/>
          <w:i/>
        </w:rPr>
        <w:t>Настоящее предлож</w:t>
      </w:r>
      <w:r>
        <w:rPr>
          <w:rFonts w:ascii="GHEA Grapalat" w:hAnsi="GHEA Grapalat"/>
          <w:i/>
        </w:rPr>
        <w:t>ение исключается из приглашения, если процедура закупки не организуется по лотам.</w:t>
      </w:r>
    </w:p>
    <w:p w:rsidR="00B309FE" w:rsidRDefault="00B309FE">
      <w:pPr>
        <w:pStyle w:val="FootnoteText"/>
        <w:rPr>
          <w:lang w:val="af-ZA"/>
        </w:rPr>
      </w:pPr>
    </w:p>
  </w:footnote>
  <w:footnote w:id="8">
    <w:p w:rsidR="00B309FE" w:rsidRDefault="00C6343D">
      <w:pPr>
        <w:widowControl w:val="0"/>
        <w:tabs>
          <w:tab w:val="left" w:pos="1276"/>
        </w:tabs>
        <w:rPr>
          <w:i/>
          <w:sz w:val="18"/>
          <w:szCs w:val="18"/>
        </w:rPr>
      </w:pPr>
      <w:r>
        <w:rPr>
          <w:rFonts w:ascii="GHEA Grapalat" w:hAnsi="GHEA Grapalat"/>
          <w:i/>
          <w:sz w:val="28"/>
          <w:szCs w:val="28"/>
        </w:rPr>
        <w:t xml:space="preserve"> </w:t>
      </w:r>
      <w:r>
        <w:rPr>
          <w:rFonts w:ascii="GHEA Grapalat" w:hAnsi="GHEA Grapalat"/>
          <w:i/>
          <w:sz w:val="28"/>
          <w:szCs w:val="28"/>
          <w:vertAlign w:val="superscript"/>
        </w:rPr>
        <w:t>11.1</w:t>
      </w:r>
      <w:r>
        <w:rPr>
          <w:rFonts w:ascii="GHEA Grapalat" w:hAnsi="GHEA Grapalat"/>
          <w:i/>
          <w:sz w:val="18"/>
          <w:szCs w:val="18"/>
        </w:rPr>
        <w:t xml:space="preserve"> </w:t>
      </w:r>
      <w:r>
        <w:rPr>
          <w:rFonts w:ascii="Cambria" w:hAnsi="Cambria"/>
          <w:i/>
          <w:sz w:val="18"/>
          <w:szCs w:val="18"/>
        </w:rPr>
        <w:t>а</w:t>
      </w:r>
      <w:r>
        <w:rPr>
          <w:rFonts w:ascii="Times Armenian" w:hAnsi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lang w:val="hy-AM"/>
        </w:rPr>
        <w:t>)</w:t>
      </w:r>
      <w:r>
        <w:rPr>
          <w:rFonts w:ascii="GHEA Grapalat" w:hAnsi="GHEA Grapalat" w:cs="Sylfaen"/>
        </w:rPr>
        <w:t xml:space="preserve"> </w:t>
      </w:r>
      <w:r>
        <w:rPr>
          <w:i/>
          <w:sz w:val="18"/>
          <w:szCs w:val="18"/>
        </w:rPr>
        <w:t xml:space="preserve">В случае предоставления обеспечений в форме банковской гарантии, предусмотренной пунктом 10.1, срок заполняется на этапе утверждения приглашения — до его </w:t>
      </w:r>
      <w:r>
        <w:rPr>
          <w:i/>
          <w:sz w:val="18"/>
          <w:szCs w:val="18"/>
        </w:rPr>
        <w:t>опубликования — и не может быть меньше 10 рабочих дней.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>
        <w:rPr>
          <w:rFonts w:asciiTheme="minorHAnsi" w:hAnsiTheme="minorHAnsi"/>
          <w:i/>
          <w:sz w:val="18"/>
          <w:szCs w:val="18"/>
          <w:lang w:val="hy-AM"/>
        </w:rPr>
        <w:t xml:space="preserve">  </w:t>
      </w:r>
      <w:r>
        <w:rPr>
          <w:rFonts w:ascii="Cambria" w:hAnsi="Cambria"/>
          <w:i/>
          <w:sz w:val="18"/>
          <w:szCs w:val="18"/>
        </w:rPr>
        <w:t>б</w:t>
      </w:r>
      <w:r>
        <w:rPr>
          <w:rFonts w:ascii="GHEA Grapalat" w:hAnsi="GHEA Grapalat" w:cs="Sylfaen"/>
          <w:lang w:val="hy-AM"/>
        </w:rPr>
        <w:t>)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/>
          <w:i/>
          <w:sz w:val="18"/>
          <w:szCs w:val="18"/>
        </w:rPr>
        <w:t xml:space="preserve">Предложение "Если обеспечение представляется в виде банковской гарантии, то срок, предусмотренный настоящим пунктом, устанавливается в </w:t>
      </w:r>
      <w:r>
        <w:rPr>
          <w:rFonts w:asciiTheme="minorHAnsi" w:hAnsiTheme="minorHAnsi"/>
          <w:i/>
          <w:lang w:val="hy-AM"/>
        </w:rPr>
        <w:t>«»</w:t>
      </w:r>
      <w:r>
        <w:rPr>
          <w:rFonts w:ascii="GHEA Grapalat" w:hAnsi="GHEA Grapalat"/>
          <w:i/>
          <w:sz w:val="18"/>
          <w:szCs w:val="18"/>
        </w:rPr>
        <w:t xml:space="preserve"> рабочих дней. " исключается из пункта 10.1, если 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>-по</w:t>
      </w:r>
      <w:r>
        <w:rPr>
          <w:rFonts w:ascii="GHEA Grapalat" w:hAnsi="GHEA Grapalat"/>
          <w:i/>
          <w:sz w:val="18"/>
          <w:szCs w:val="18"/>
        </w:rPr>
        <w:t xml:space="preserve"> заявке на закупку цена закупки по данному лоту не превышает двадцатипятикратный размер базовой единицы закупок и не предусмотрена предоплата, 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>- процедура организуется на основании части 6 статьи 15 Закона РА "О закупках", за исключением случая, когда раз</w:t>
      </w:r>
      <w:r>
        <w:rPr>
          <w:rFonts w:ascii="GHEA Grapalat" w:hAnsi="GHEA Grapalat"/>
          <w:i/>
          <w:sz w:val="18"/>
          <w:szCs w:val="18"/>
        </w:rPr>
        <w:t>мер финансовых средств, предусмотренных на день утверждения заявки на закупку, необходимой для организации процедуры, превышает 25 млн. драмов РА и для полного выполнения заключаемого договора в дальнейшем также потребуются финансовые средства,</w:t>
      </w:r>
      <w:r>
        <w:rPr>
          <w:sz w:val="18"/>
          <w:szCs w:val="18"/>
        </w:rPr>
        <w:t xml:space="preserve"> </w:t>
      </w:r>
      <w:r>
        <w:rPr>
          <w:rFonts w:ascii="GHEA Grapalat" w:hAnsi="GHEA Grapalat"/>
          <w:i/>
          <w:sz w:val="18"/>
          <w:szCs w:val="18"/>
        </w:rPr>
        <w:t>или когда в</w:t>
      </w:r>
      <w:r>
        <w:rPr>
          <w:rFonts w:ascii="GHEA Grapalat" w:hAnsi="GHEA Grapalat"/>
          <w:i/>
          <w:sz w:val="18"/>
          <w:szCs w:val="18"/>
        </w:rPr>
        <w:t xml:space="preserve"> рамках финансовых средств, предусмотренных на день утверждения заявки на закупку, предусматривается предоставление предоплаты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  <w:sz w:val="24"/>
          <w:szCs w:val="24"/>
          <w:vertAlign w:val="superscript"/>
        </w:rPr>
        <w:t>12</w:t>
      </w:r>
      <w:r>
        <w:rPr>
          <w:rFonts w:ascii="GHEA Grapalat" w:hAnsi="GHEA Grapalat"/>
          <w:i/>
          <w:sz w:val="24"/>
          <w:szCs w:val="24"/>
        </w:rPr>
        <w:t xml:space="preserve"> </w:t>
      </w:r>
      <w:r>
        <w:rPr>
          <w:rFonts w:ascii="GHEA Grapalat" w:hAnsi="GHEA Grapalat"/>
          <w:i/>
        </w:rPr>
        <w:t>Размер обеспечения договора определяется приглашением и не может быть менее 10 процентов от цены закупки</w:t>
      </w:r>
    </w:p>
    <w:p w:rsidR="00B309FE" w:rsidRDefault="00B309FE">
      <w:pPr>
        <w:pStyle w:val="FootnoteText"/>
        <w:jc w:val="both"/>
        <w:rPr>
          <w:del w:id="13" w:author="Inesa Kocharyan" w:date="2025-03-19T20:02:00Z"/>
          <w:rFonts w:ascii="GHEA Grapalat" w:hAnsi="GHEA Grapalat" w:cs="Sylfaen"/>
          <w:i/>
          <w:sz w:val="16"/>
          <w:szCs w:val="16"/>
        </w:rPr>
      </w:pPr>
    </w:p>
  </w:footnote>
  <w:footnote w:id="9">
    <w:p w:rsidR="00B309FE" w:rsidRDefault="00C6343D">
      <w:pPr>
        <w:pStyle w:val="FootnoteText"/>
        <w:jc w:val="both"/>
        <w:rPr>
          <w:rFonts w:ascii="GHEA Grapalat" w:hAnsi="GHEA Grapalat"/>
          <w:i/>
        </w:rPr>
      </w:pPr>
      <w:r>
        <w:rPr>
          <w:rStyle w:val="FootnoteReference"/>
          <w:sz w:val="28"/>
          <w:szCs w:val="28"/>
        </w:rPr>
        <w:t>13</w:t>
      </w:r>
      <w:r>
        <w:t xml:space="preserve"> </w:t>
      </w:r>
      <w:r>
        <w:rPr>
          <w:rFonts w:asciiTheme="minorHAnsi" w:hAnsiTheme="minorHAnsi"/>
        </w:rPr>
        <w:tab/>
      </w:r>
      <w:r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 xml:space="preserve">Если цена закупаемой по заявке на закупку услуги не превышает 25 млн. драмов РА и предметом закупки не являются услуги по экспертизе проектной документации необходимой для выполнения строительных программ, то слова </w:t>
      </w:r>
      <w:r>
        <w:rPr>
          <w:rFonts w:ascii="GHEA Grapalat" w:hAnsi="GHEA Grapalat" w:cs="Times Armenian"/>
          <w:i/>
        </w:rPr>
        <w:t>”</w:t>
      </w:r>
      <w:r>
        <w:rPr>
          <w:rFonts w:ascii="GHEA Grapalat" w:hAnsi="GHEA Grapalat"/>
          <w:i/>
        </w:rPr>
        <w:t>банковской гарантии или наличных денег"</w:t>
      </w:r>
      <w:r>
        <w:rPr>
          <w:rFonts w:ascii="GHEA Grapalat" w:hAnsi="GHEA Grapalat"/>
          <w:i/>
        </w:rPr>
        <w:t xml:space="preserve"> заменяются словами "в одностороннем порядке утвержденного заявления-в виде неустойки (приложение 5.1) или наличных денег</w:t>
      </w:r>
      <w:r>
        <w:rPr>
          <w:rFonts w:ascii="GHEA Grapalat" w:hAnsi="GHEA Grapalat" w:cs="Sylfaen"/>
          <w:i/>
          <w:sz w:val="16"/>
          <w:szCs w:val="16"/>
        </w:rPr>
        <w:t xml:space="preserve">”. а </w:t>
      </w:r>
      <w:r>
        <w:rPr>
          <w:rFonts w:ascii="GHEA Grapalat" w:hAnsi="GHEA Grapalat"/>
          <w:i/>
        </w:rPr>
        <w:t>число "90", указанное в абзаце 3, заменяется числом " 20".</w:t>
      </w:r>
    </w:p>
  </w:footnote>
  <w:footnote w:id="10">
    <w:p w:rsidR="00B309FE" w:rsidRDefault="00C6343D">
      <w:pPr>
        <w:pStyle w:val="BodyTextIndent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>
        <w:rPr>
          <w:rStyle w:val="FootnoteReference"/>
          <w:rFonts w:ascii="Times Armenian" w:hAnsi="Times Armenian"/>
          <w:i w:val="0"/>
        </w:rPr>
        <w:t>14</w:t>
      </w:r>
      <w:r>
        <w:t xml:space="preserve"> </w:t>
      </w:r>
      <w:r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:rsidR="00B309FE" w:rsidRDefault="00B309FE">
      <w:pPr>
        <w:pStyle w:val="FootnoteText"/>
        <w:rPr>
          <w:rFonts w:ascii="Sylfaen" w:hAnsi="Sylfaen"/>
          <w:sz w:val="18"/>
          <w:szCs w:val="18"/>
        </w:rPr>
      </w:pPr>
    </w:p>
  </w:footnote>
  <w:footnote w:id="11">
    <w:p w:rsidR="00B309FE" w:rsidRDefault="00C6343D">
      <w:pPr>
        <w:pStyle w:val="FootnoteText"/>
      </w:pPr>
      <w:r>
        <w:rPr>
          <w:rStyle w:val="FootnoteReference"/>
        </w:rPr>
        <w:t>1</w:t>
      </w:r>
      <w:r>
        <w:rPr>
          <w:rStyle w:val="FootnoteReference"/>
        </w:rPr>
        <w:t>5</w:t>
      </w:r>
      <w:r>
        <w:t xml:space="preserve"> </w:t>
      </w:r>
      <w:r>
        <w:rPr>
          <w:rFonts w:ascii="GHEA Grapalat" w:hAnsi="GHEA Grapalat"/>
          <w:i/>
        </w:rPr>
        <w:t xml:space="preserve"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консорциума. </w:t>
      </w:r>
    </w:p>
  </w:footnote>
  <w:footnote w:id="12">
    <w:p w:rsidR="00B309FE" w:rsidRDefault="00B309FE">
      <w:pPr>
        <w:jc w:val="both"/>
      </w:pPr>
    </w:p>
    <w:p w:rsidR="00B309FE" w:rsidRDefault="00B309FE">
      <w:pPr>
        <w:jc w:val="both"/>
        <w:rPr>
          <w:i/>
        </w:rPr>
      </w:pPr>
    </w:p>
    <w:p w:rsidR="00B309FE" w:rsidRDefault="00C6343D">
      <w:pPr>
        <w:jc w:val="both"/>
        <w:rPr>
          <w:rFonts w:ascii="GHEA Grapalat" w:hAnsi="GHEA Grapalat"/>
          <w:i/>
          <w:sz w:val="20"/>
          <w:szCs w:val="20"/>
        </w:rPr>
      </w:pPr>
      <w:r>
        <w:rPr>
          <w:rStyle w:val="FootnoteReference"/>
          <w:i/>
        </w:rPr>
        <w:t>*</w:t>
      </w:r>
      <w:r>
        <w:rPr>
          <w:rStyle w:val="FootnoteReference"/>
          <w:i/>
        </w:rPr>
        <w:t>*</w:t>
      </w:r>
      <w:r>
        <w:rPr>
          <w:i/>
        </w:rPr>
        <w:t xml:space="preserve"> </w:t>
      </w:r>
      <w:r>
        <w:rPr>
          <w:rFonts w:asciiTheme="minorHAnsi" w:hAnsiTheme="minorHAnsi"/>
          <w:i/>
          <w:sz w:val="20"/>
          <w:szCs w:val="20"/>
          <w:lang w:val="af-ZA"/>
        </w:rPr>
        <w:t>-</w:t>
      </w:r>
      <w:r>
        <w:rPr>
          <w:rFonts w:ascii="GHEA Grapalat" w:hAnsi="GHEA Grapalat"/>
          <w:i/>
          <w:sz w:val="20"/>
          <w:szCs w:val="20"/>
        </w:rPr>
        <w:t>участник являющийся резидентом РА при заполнении заявления-объявления указы</w:t>
      </w:r>
      <w:r>
        <w:rPr>
          <w:rFonts w:ascii="GHEA Grapalat" w:hAnsi="GHEA Grapalat"/>
          <w:i/>
          <w:sz w:val="20"/>
          <w:szCs w:val="20"/>
        </w:rPr>
        <w:t>вает ссылку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</w:t>
      </w:r>
      <w:r>
        <w:rPr>
          <w:rFonts w:ascii="GHEA Grapalat" w:hAnsi="GHEA Grapalat"/>
          <w:i/>
          <w:sz w:val="20"/>
          <w:szCs w:val="20"/>
        </w:rPr>
        <w:t>идических лиц, учреждений и индивидуальных предпринимателей»;</w:t>
      </w:r>
    </w:p>
    <w:p w:rsidR="00B309FE" w:rsidRDefault="00C6343D">
      <w:pPr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- если участник не является резидентом РА,, то при заполнении заявления-объявления слова "ссылка на сайт, содержащий информацию" заменяются словами "декларация согласно приложению 1.4";</w:t>
      </w:r>
    </w:p>
    <w:p w:rsidR="00B309FE" w:rsidRDefault="00C6343D">
      <w:pPr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- если у</w:t>
      </w:r>
      <w:r>
        <w:rPr>
          <w:rFonts w:ascii="GHEA Grapalat" w:hAnsi="GHEA Grapalat"/>
          <w:i/>
          <w:sz w:val="20"/>
          <w:szCs w:val="20"/>
        </w:rPr>
        <w:t>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B309FE" w:rsidRDefault="00B309FE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B309FE" w:rsidRDefault="00B309FE">
      <w:pPr>
        <w:pStyle w:val="FootnoteText"/>
        <w:rPr>
          <w:rFonts w:asciiTheme="minorHAnsi" w:hAnsiTheme="minorHAnsi"/>
          <w:lang w:val="af-ZA"/>
        </w:rPr>
      </w:pPr>
    </w:p>
  </w:footnote>
  <w:footnote w:id="13">
    <w:p w:rsidR="00B309FE" w:rsidRDefault="00C6343D">
      <w:pPr>
        <w:widowControl w:val="0"/>
        <w:spacing w:after="160" w:line="360" w:lineRule="auto"/>
        <w:jc w:val="both"/>
      </w:pPr>
      <w:r>
        <w:rPr>
          <w:rStyle w:val="FootnoteReference"/>
        </w:rPr>
        <w:t>*</w:t>
      </w:r>
      <w:r>
        <w:t xml:space="preserve"> </w:t>
      </w:r>
      <w:r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14">
    <w:p w:rsidR="00B309FE" w:rsidRDefault="00C6343D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FootnoteReference"/>
        </w:rPr>
        <w:t>*</w:t>
      </w:r>
      <w:r>
        <w:rPr>
          <w:rStyle w:val="FootnoteReference"/>
        </w:rPr>
        <w:t>*</w:t>
      </w:r>
      <w: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</w:t>
      </w:r>
      <w:r>
        <w:rPr>
          <w:rFonts w:ascii="GHEA Grapalat" w:hAnsi="GHEA Grapalat"/>
          <w:i/>
          <w:sz w:val="20"/>
          <w:szCs w:val="20"/>
        </w:rPr>
        <w:t>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4.</w:t>
      </w:r>
    </w:p>
    <w:p w:rsidR="00B309FE" w:rsidRDefault="00B309FE">
      <w:pPr>
        <w:pStyle w:val="FootnoteText"/>
        <w:rPr>
          <w:lang w:val="es-ES"/>
        </w:rPr>
      </w:pPr>
    </w:p>
  </w:footnote>
  <w:footnote w:id="15">
    <w:p w:rsidR="00B309FE" w:rsidRDefault="00C6343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>
        <w:rPr>
          <w:rStyle w:val="FootnoteReference"/>
          <w:rFonts w:ascii="GHEA Grapalat" w:hAnsi="GHEA Grapalat"/>
          <w:sz w:val="20"/>
          <w:szCs w:val="20"/>
        </w:rPr>
        <w:t>*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Заполняется секретарем Комиссии до опубликования приглашения в </w:t>
      </w:r>
      <w:r>
        <w:rPr>
          <w:rFonts w:ascii="GHEA Grapalat" w:hAnsi="GHEA Grapalat"/>
          <w:i/>
          <w:sz w:val="20"/>
          <w:szCs w:val="20"/>
        </w:rPr>
        <w:t>бюллетене.</w:t>
      </w:r>
    </w:p>
    <w:p w:rsidR="00B309FE" w:rsidRDefault="00B309FE">
      <w:pPr>
        <w:pStyle w:val="FootnoteText"/>
        <w:jc w:val="both"/>
        <w:rPr>
          <w:rFonts w:ascii="GHEA Grapalat" w:hAnsi="GHEA Grapalat"/>
        </w:rPr>
      </w:pPr>
    </w:p>
  </w:footnote>
  <w:footnote w:id="16">
    <w:p w:rsidR="00B309FE" w:rsidRDefault="00B309FE">
      <w:pPr>
        <w:pStyle w:val="FootnoteText"/>
        <w:jc w:val="both"/>
      </w:pPr>
    </w:p>
  </w:footnote>
  <w:footnote w:id="17">
    <w:p w:rsidR="00B309FE" w:rsidRDefault="00C6343D">
      <w:pPr>
        <w:pStyle w:val="FootnoteText"/>
        <w:jc w:val="both"/>
        <w:rPr>
          <w:rFonts w:ascii="GHEA Grapalat" w:hAnsi="GHEA Grapalat"/>
          <w:i/>
        </w:rPr>
      </w:pPr>
      <w:r>
        <w:rPr>
          <w:rStyle w:val="FootnoteReference"/>
          <w:rFonts w:ascii="GHEA Grapalat" w:hAnsi="GHEA Grapalat"/>
          <w:sz w:val="22"/>
          <w:szCs w:val="22"/>
        </w:rPr>
        <w:t>*</w:t>
      </w:r>
      <w:r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i/>
        </w:rPr>
        <w:t>Заполняется секретарем Комиссии до опубликования приглашения в бюллетене.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  <w:vertAlign w:val="superscript"/>
        </w:rPr>
        <w:t>16.1</w:t>
      </w:r>
      <w:r>
        <w:rPr>
          <w:rFonts w:ascii="GHEA Grapalat" w:hAnsi="GHEA Grapalat"/>
          <w:i/>
        </w:rPr>
        <w:t xml:space="preserve"> Если предметом закупки является оказание услуг по техническому надзору за выполнением строительных программ, то после слова ,,в соответствии с,, дополняется слова</w:t>
      </w:r>
      <w:r>
        <w:rPr>
          <w:rFonts w:ascii="GHEA Grapalat" w:hAnsi="GHEA Grapalat"/>
          <w:i/>
        </w:rPr>
        <w:t>ми ,, градостроительной нормативно-технической и утвержденной проектно-сметной документацией и,,</w:t>
      </w:r>
    </w:p>
  </w:footnote>
  <w:footnote w:id="18"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Style w:val="FootnoteReference"/>
          <w:i/>
          <w:sz w:val="18"/>
          <w:szCs w:val="18"/>
        </w:rPr>
        <w:t>17</w:t>
      </w:r>
      <w:r>
        <w:rPr>
          <w:i/>
          <w:sz w:val="18"/>
          <w:szCs w:val="18"/>
        </w:rPr>
        <w:t xml:space="preserve"> </w:t>
      </w:r>
      <w:r>
        <w:rPr>
          <w:rFonts w:ascii="GHEA Grapalat" w:hAnsi="GHEA Grapalat"/>
          <w:i/>
          <w:sz w:val="18"/>
          <w:szCs w:val="18"/>
        </w:rPr>
        <w:t>Исключается из договора, если предоставляемая услуга не относится к осуществлению экспертизы проектной документации, необходимой для выполнения строительных</w:t>
      </w:r>
      <w:r>
        <w:rPr>
          <w:rFonts w:ascii="GHEA Grapalat" w:hAnsi="GHEA Grapalat"/>
          <w:i/>
          <w:sz w:val="18"/>
          <w:szCs w:val="18"/>
        </w:rPr>
        <w:t xml:space="preserve"> программ.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  <w:vertAlign w:val="superscript"/>
        </w:rPr>
        <w:t>17.1</w:t>
      </w:r>
      <w:r>
        <w:rPr>
          <w:rFonts w:ascii="GHEA Grapalat" w:hAnsi="GHEA Grapalat"/>
          <w:i/>
          <w:sz w:val="18"/>
          <w:szCs w:val="18"/>
        </w:rPr>
        <w:t xml:space="preserve"> Если предметом закупки является оказание услуг по техническому надзору за выполнением строительных программ, то пункт 3.1 проекта договора после предложения 2 дополняется новым предложением следующего содержания: «При этом прием результата оказанной и пре</w:t>
      </w:r>
      <w:r>
        <w:rPr>
          <w:rFonts w:ascii="GHEA Grapalat" w:hAnsi="GHEA Grapalat"/>
          <w:i/>
          <w:sz w:val="18"/>
          <w:szCs w:val="18"/>
        </w:rPr>
        <w:t>дставленной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i/>
          <w:sz w:val="18"/>
          <w:szCs w:val="18"/>
        </w:rPr>
        <w:t>заказчику услуги в рамках настоящего договора осуществляется, если Исполнитель полностью, в ежедневном режиме обеспечил требования, установленные градостроительными нормативно-техническими и утвержденными проектно-сметными документами, в том чи</w:t>
      </w:r>
      <w:r>
        <w:rPr>
          <w:rFonts w:ascii="GHEA Grapalat" w:hAnsi="GHEA Grapalat"/>
          <w:i/>
          <w:sz w:val="18"/>
          <w:szCs w:val="18"/>
        </w:rPr>
        <w:t>сле оснащения строительной площадки, технической безопасности, санитарно-гигиенические и экологические нормы (в том числе меры по адаптации к изменению климата) и представил заказчику письменное заверение о соблюдении или несоблюдении подрядчиком в ежеднев</w:t>
      </w:r>
      <w:r>
        <w:rPr>
          <w:rFonts w:ascii="GHEA Grapalat" w:hAnsi="GHEA Grapalat"/>
          <w:i/>
          <w:sz w:val="18"/>
          <w:szCs w:val="18"/>
        </w:rPr>
        <w:t>ном режиме норм надлежащей организации, обустройства и технической безопасности строительной площадки, санитарно-гигиенических и экологических (в том числе меры по адаптации к изменению климата). При этом в заверении подробно представляются основания, подт</w:t>
      </w:r>
      <w:r>
        <w:rPr>
          <w:rFonts w:ascii="GHEA Grapalat" w:hAnsi="GHEA Grapalat"/>
          <w:i/>
          <w:sz w:val="18"/>
          <w:szCs w:val="18"/>
        </w:rPr>
        <w:t>верждающие факт несоблюдения правил и/или норм. "</w:t>
      </w:r>
    </w:p>
    <w:p w:rsidR="00B309FE" w:rsidRDefault="00B309FE">
      <w:pPr>
        <w:pStyle w:val="FootnoteText"/>
        <w:rPr>
          <w:rFonts w:ascii="Sylfaen" w:hAnsi="Sylfaen"/>
        </w:rPr>
      </w:pPr>
    </w:p>
  </w:footnote>
  <w:footnote w:id="19">
    <w:p w:rsidR="00B309FE" w:rsidRDefault="00C6343D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</w:rPr>
        <w:t>18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20">
    <w:p w:rsidR="00B309FE" w:rsidRDefault="00C6343D">
      <w:pPr>
        <w:pStyle w:val="FootnoteText"/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vertAlign w:val="superscript"/>
        </w:rPr>
        <w:t>18,1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В случае заказчиков, не имеющих счета в казначействе, последний абзац настоящ</w:t>
      </w:r>
      <w:r>
        <w:rPr>
          <w:rFonts w:ascii="GHEA Grapalat" w:hAnsi="GHEA Grapalat"/>
          <w:sz w:val="18"/>
          <w:szCs w:val="18"/>
          <w:lang w:val="hy-AM"/>
        </w:rPr>
        <w:t>его пункта редактируется следующим содержанием:</w:t>
      </w:r>
      <w: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« При этом оплата за закупку осуществляется в срок, установленный графиком </w:t>
      </w:r>
      <w:r>
        <w:rPr>
          <w:rFonts w:ascii="GHEA Grapalat" w:hAnsi="GHEA Grapalat"/>
          <w:sz w:val="18"/>
          <w:szCs w:val="18"/>
        </w:rPr>
        <w:t>o</w:t>
      </w:r>
      <w:r>
        <w:rPr>
          <w:rFonts w:ascii="GHEA Grapalat" w:hAnsi="GHEA Grapalat"/>
          <w:sz w:val="18"/>
          <w:szCs w:val="18"/>
          <w:lang w:val="hy-AM"/>
        </w:rPr>
        <w:t>платы настоящего Договора, в течение пяти рабочих дней.»</w:t>
      </w:r>
    </w:p>
    <w:p w:rsidR="00B309FE" w:rsidRDefault="00B309FE">
      <w:pPr>
        <w:pStyle w:val="FootnoteText"/>
        <w:rPr>
          <w:rFonts w:asciiTheme="minorHAnsi" w:hAnsiTheme="minorHAnsi"/>
          <w:lang w:val="hy-AM"/>
        </w:rPr>
      </w:pPr>
    </w:p>
    <w:p w:rsidR="00B309FE" w:rsidRDefault="00C6343D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sz w:val="18"/>
          <w:szCs w:val="18"/>
        </w:rPr>
        <w:t>20</w:t>
      </w:r>
      <w:r>
        <w:rPr>
          <w:sz w:val="18"/>
          <w:szCs w:val="18"/>
        </w:rPr>
        <w:t xml:space="preserve"> </w:t>
      </w:r>
      <w:r>
        <w:rPr>
          <w:rFonts w:ascii="GHEA Grapalat" w:hAnsi="GHEA Grapalat"/>
          <w:i/>
          <w:sz w:val="18"/>
          <w:szCs w:val="18"/>
        </w:rPr>
        <w:t>Абзац исключается, если услуги не являются услугами по ремонту автомоби</w:t>
      </w:r>
      <w:r>
        <w:rPr>
          <w:rFonts w:ascii="GHEA Grapalat" w:hAnsi="GHEA Grapalat"/>
          <w:i/>
          <w:sz w:val="18"/>
          <w:szCs w:val="18"/>
        </w:rPr>
        <w:t>лей, устройств и оборудования</w:t>
      </w:r>
    </w:p>
    <w:p w:rsidR="00B309FE" w:rsidRDefault="00B309FE">
      <w:pPr>
        <w:pStyle w:val="FootnoteText"/>
        <w:rPr>
          <w:rFonts w:asciiTheme="minorHAnsi" w:hAnsiTheme="minorHAnsi"/>
        </w:rPr>
      </w:pPr>
    </w:p>
  </w:footnote>
  <w:footnote w:id="21"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Style w:val="FootnoteReference"/>
        </w:rPr>
        <w:t>21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i/>
          <w:sz w:val="18"/>
          <w:szCs w:val="18"/>
        </w:rPr>
        <w:t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</w:t>
      </w:r>
      <w:r>
        <w:rPr>
          <w:rFonts w:ascii="GHEA Grapalat" w:hAnsi="GHEA Grapalat"/>
          <w:i/>
          <w:sz w:val="18"/>
          <w:szCs w:val="18"/>
        </w:rPr>
        <w:t xml:space="preserve">о исполнения взятых на себя обязательств. 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  <w:vertAlign w:val="superscript"/>
        </w:rPr>
        <w:t>21.1</w:t>
      </w:r>
      <w:r>
        <w:rPr>
          <w:rFonts w:ascii="GHEA Grapalat" w:hAnsi="GHEA Grapalat"/>
          <w:i/>
          <w:sz w:val="18"/>
          <w:szCs w:val="18"/>
        </w:rPr>
        <w:t xml:space="preserve"> Если предметом закупки является оказание услуг технического надзора за выполн</w:t>
      </w:r>
      <w:r>
        <w:rPr>
          <w:rFonts w:ascii="GHEA Grapalat" w:hAnsi="GHEA Grapalat"/>
          <w:i/>
          <w:sz w:val="18"/>
          <w:szCs w:val="18"/>
        </w:rPr>
        <w:t>ением строительных программ, то проект договора дополняется пунктом 5.1.1 следующего содержания: "5.5.1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</w:t>
      </w:r>
      <w:r>
        <w:rPr>
          <w:rFonts w:ascii="GHEA Grapalat" w:hAnsi="GHEA Grapalat"/>
          <w:i/>
          <w:sz w:val="18"/>
          <w:szCs w:val="18"/>
        </w:rPr>
        <w:t>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</w:t>
      </w:r>
      <w:r>
        <w:rPr>
          <w:rFonts w:ascii="GHEA Grapalat" w:hAnsi="GHEA Grapalat"/>
          <w:i/>
          <w:sz w:val="18"/>
          <w:szCs w:val="18"/>
        </w:rPr>
        <w:t>ю применяются следующие меры ответственности:</w:t>
      </w:r>
    </w:p>
    <w:p w:rsidR="00B309FE" w:rsidRDefault="00C6343D">
      <w:pPr>
        <w:pStyle w:val="FootnoteText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i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B309FE">
        <w:tc>
          <w:tcPr>
            <w:tcW w:w="2631" w:type="dxa"/>
          </w:tcPr>
          <w:p w:rsidR="00B309FE" w:rsidRDefault="00C6343D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>
              <w:rPr>
                <w:rFonts w:ascii="GHEA Grapalat" w:hAnsi="GHEA Grapalat"/>
                <w:i/>
                <w:sz w:val="16"/>
              </w:rPr>
              <w:t>N</w:t>
            </w:r>
          </w:p>
        </w:tc>
        <w:tc>
          <w:tcPr>
            <w:tcW w:w="2631" w:type="dxa"/>
          </w:tcPr>
          <w:p w:rsidR="00B309FE" w:rsidRDefault="00C6343D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Нарушение</w:t>
            </w:r>
          </w:p>
        </w:tc>
        <w:tc>
          <w:tcPr>
            <w:tcW w:w="2632" w:type="dxa"/>
          </w:tcPr>
          <w:p w:rsidR="00B309FE" w:rsidRDefault="00C6343D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en-US"/>
              </w:rPr>
              <w:t>О</w:t>
            </w:r>
            <w:r>
              <w:rPr>
                <w:rFonts w:ascii="GHEA Grapalat" w:hAnsi="GHEA Grapalat"/>
                <w:i/>
                <w:sz w:val="16"/>
                <w:szCs w:val="16"/>
              </w:rPr>
              <w:t>тветственност</w:t>
            </w:r>
            <w:r>
              <w:rPr>
                <w:rFonts w:ascii="GHEA Grapalat" w:hAnsi="GHEA Grapalat"/>
                <w:i/>
                <w:sz w:val="16"/>
                <w:szCs w:val="16"/>
                <w:lang w:val="en-US"/>
              </w:rPr>
              <w:t>ь</w:t>
            </w:r>
          </w:p>
        </w:tc>
      </w:tr>
      <w:tr w:rsidR="00B309FE"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B309FE"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B309FE"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B309FE"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B309FE" w:rsidRDefault="00B309F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</w:tbl>
    <w:p w:rsidR="00B309FE" w:rsidRDefault="00C6343D">
      <w:pPr>
        <w:pStyle w:val="FootnoteText"/>
        <w:jc w:val="both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  <w:lang w:val="hy-AM"/>
        </w:rPr>
        <w:t>...» а в пункте 5.4 цифры "5.2 и 5.3" заменяются цифрами " 5.2, 5.3 и 5.5.1"</w:t>
      </w:r>
      <w:r>
        <w:rPr>
          <w:rFonts w:ascii="GHEA Grapalat" w:hAnsi="GHEA Grapalat"/>
          <w:i/>
          <w:sz w:val="18"/>
          <w:szCs w:val="18"/>
        </w:rPr>
        <w:t>.</w:t>
      </w:r>
    </w:p>
    <w:p w:rsidR="00B309FE" w:rsidRDefault="00B309FE">
      <w:pPr>
        <w:pStyle w:val="FootnoteText"/>
        <w:jc w:val="both"/>
        <w:rPr>
          <w:rFonts w:ascii="GHEA Grapalat" w:hAnsi="GHEA Grapalat"/>
          <w:lang w:val="hy-AM"/>
        </w:rPr>
      </w:pPr>
    </w:p>
  </w:footnote>
  <w:footnote w:id="22">
    <w:p w:rsidR="00B309FE" w:rsidRDefault="00C6343D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</w:rPr>
        <w:t>22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i/>
        </w:rPr>
        <w:t xml:space="preserve">В случае закупок, не создающих обязательств за счет средств </w:t>
      </w:r>
      <w:r>
        <w:rPr>
          <w:rFonts w:ascii="GHEA Grapalat" w:hAnsi="GHEA Grapalat"/>
          <w:i/>
        </w:rPr>
        <w:t>государственного бюджета, настоящее предложение исключается из договора.</w:t>
      </w:r>
    </w:p>
  </w:footnote>
  <w:footnote w:id="23">
    <w:p w:rsidR="00B309FE" w:rsidRDefault="00C6343D">
      <w:pPr>
        <w:pStyle w:val="FootnoteText"/>
        <w:jc w:val="both"/>
        <w:rPr>
          <w:rFonts w:ascii="GHEA Grapalat" w:hAnsi="GHEA Grapalat"/>
          <w:lang w:val="hy-AM"/>
        </w:rPr>
      </w:pPr>
      <w:r>
        <w:rPr>
          <w:rStyle w:val="FootnoteReference"/>
        </w:rPr>
        <w:t>23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24">
    <w:p w:rsidR="00B309FE" w:rsidRDefault="00C6343D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</w:rPr>
        <w:t>24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i/>
        </w:rPr>
        <w:t xml:space="preserve">Настоящий пункт исключается из договора, если договор не </w:t>
      </w:r>
      <w:r>
        <w:rPr>
          <w:rFonts w:ascii="GHEA Grapalat" w:hAnsi="GHEA Grapalat"/>
          <w:i/>
        </w:rPr>
        <w:t>осуществляется посредством заключения договора о совместной деятельности (консорциума).</w:t>
      </w:r>
    </w:p>
  </w:footnote>
  <w:footnote w:id="25">
    <w:p w:rsidR="00B309FE" w:rsidRDefault="00C6343D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>
        <w:rPr>
          <w:rFonts w:ascii="GHEA Grapalat" w:hAnsi="GHEA Grapalat"/>
          <w:i/>
        </w:rPr>
        <w:t>Срок оказания услуг, а в случае поэтапного оказания ускуг — срок первого этапа, должен устанавливаться минимум 20 календарных дней, расчет которого осуществляется в д</w:t>
      </w:r>
      <w:r>
        <w:rPr>
          <w:rFonts w:ascii="GHEA Grapalat" w:hAnsi="GHEA Grapalat"/>
          <w:i/>
        </w:rPr>
        <w:t>ень вступления в силу условия исполнения предусмотренных договором прав и обязанностей сторон, за исключением случая, когда отобранный участник соглашается оказать услугу в более короткий срок..</w:t>
      </w:r>
    </w:p>
  </w:footnote>
  <w:footnote w:id="26">
    <w:p w:rsidR="00B309FE" w:rsidRDefault="00C6343D">
      <w:pPr>
        <w:pStyle w:val="FootnoteText"/>
        <w:jc w:val="both"/>
      </w:pPr>
      <w:r>
        <w:rPr>
          <w:rStyle w:val="FootnoteReference"/>
        </w:rPr>
        <w:t>*</w:t>
      </w:r>
      <w:r>
        <w:rPr>
          <w:rStyle w:val="FootnoteReference"/>
        </w:rPr>
        <w:t>*</w:t>
      </w:r>
      <w:r>
        <w:t xml:space="preserve"> </w:t>
      </w:r>
      <w:r>
        <w:rPr>
          <w:rFonts w:ascii="GHEA Grapalat" w:hAnsi="GHEA Grapalat"/>
          <w:i/>
        </w:rPr>
        <w:t>Если договор заключается на основании части 6 статьи 15 За</w:t>
      </w:r>
      <w:r>
        <w:rPr>
          <w:rFonts w:ascii="GHEA Grapalat" w:hAnsi="GHEA Grapalat"/>
          <w:i/>
        </w:rPr>
        <w:t xml:space="preserve">кона РА "О закупках", то в </w:t>
      </w:r>
      <w:r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>
        <w:rPr>
          <w:rFonts w:ascii="GHEA Grapalat" w:hAnsi="GHEA Grapalat"/>
          <w:i/>
        </w:rPr>
        <w:t>исчисление осуществляется со дня вступления в силу заключаемого между сторонами соглашения в случае предусмотрения финансовых средств.</w:t>
      </w:r>
    </w:p>
  </w:footnote>
  <w:footnote w:id="27">
    <w:p w:rsidR="00B309FE" w:rsidRDefault="00C6343D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0"/>
          <w:szCs w:val="20"/>
        </w:rPr>
      </w:pPr>
      <w:r>
        <w:rPr>
          <w:rStyle w:val="FootnoteReference"/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Подлежащие уплате суммы </w:t>
      </w:r>
      <w:r>
        <w:rPr>
          <w:rFonts w:ascii="GHEA Grapalat" w:hAnsi="GHEA Grapalat"/>
          <w:i/>
          <w:sz w:val="20"/>
          <w:szCs w:val="20"/>
        </w:rPr>
        <w:t>представляются в порядке возрастания. Если договор заключается на основании части 6 статьи 15 Закона РА "О закупках", то настоящий график заполняется и скрепляется печатью одновременно с заключаемым между сторонами соглашением в случае предусмотрения финан</w:t>
      </w:r>
      <w:r>
        <w:rPr>
          <w:rFonts w:ascii="GHEA Grapalat" w:hAnsi="GHEA Grapalat"/>
          <w:i/>
          <w:sz w:val="20"/>
          <w:szCs w:val="20"/>
        </w:rPr>
        <w:t>совых средств, в качестве его неотъемлемой части.</w:t>
      </w:r>
    </w:p>
    <w:p w:rsidR="00B309FE" w:rsidRDefault="00B309FE">
      <w:pPr>
        <w:pStyle w:val="FootnoteText"/>
        <w:jc w:val="both"/>
        <w:rPr>
          <w:sz w:val="2"/>
          <w:szCs w:val="2"/>
        </w:rPr>
      </w:pPr>
    </w:p>
  </w:footnote>
  <w:footnote w:id="28">
    <w:p w:rsidR="00B309FE" w:rsidRDefault="00C6343D">
      <w:pPr>
        <w:pStyle w:val="FootnoteText"/>
        <w:jc w:val="both"/>
      </w:pPr>
      <w:r>
        <w:rPr>
          <w:rStyle w:val="FootnoteReference"/>
        </w:rPr>
        <w:t>*</w:t>
      </w:r>
      <w:r>
        <w:rPr>
          <w:rStyle w:val="FootnoteReference"/>
        </w:rPr>
        <w:t>*</w:t>
      </w:r>
      <w:r>
        <w:t xml:space="preserve"> </w:t>
      </w:r>
      <w:r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multilevel"/>
    <w:tmpl w:val="005B5CC6"/>
    <w:lvl w:ilvl="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233E"/>
    <w:multiLevelType w:val="multilevel"/>
    <w:tmpl w:val="07A02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multilevel"/>
    <w:tmpl w:val="09D2766F"/>
    <w:lvl w:ilvl="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multilevel"/>
    <w:tmpl w:val="0A9D5EE3"/>
    <w:lvl w:ilvl="0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2554E"/>
    <w:multiLevelType w:val="multilevel"/>
    <w:tmpl w:val="0DE2554E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173C4"/>
    <w:multiLevelType w:val="multilevel"/>
    <w:tmpl w:val="16E173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064642"/>
    <w:multiLevelType w:val="multilevel"/>
    <w:tmpl w:val="240646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A53A76"/>
    <w:multiLevelType w:val="multilevel"/>
    <w:tmpl w:val="5DA53A7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C744F1"/>
    <w:multiLevelType w:val="multilevel"/>
    <w:tmpl w:val="5EC744F1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9" w15:restartNumberingAfterBreak="0">
    <w:nsid w:val="65C44B84"/>
    <w:multiLevelType w:val="multilevel"/>
    <w:tmpl w:val="65C44B84"/>
    <w:lvl w:ilvl="0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2181D"/>
    <w:multiLevelType w:val="multilevel"/>
    <w:tmpl w:val="6E52181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9"/>
  </w:num>
  <w:num w:numId="10">
    <w:abstractNumId w:val="4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esa Kocharyan">
    <w15:presenceInfo w15:providerId="None" w15:userId="Inesa Kocharyan"/>
  </w15:person>
  <w15:person w15:author="Vardan">
    <w15:presenceInfo w15:providerId="None" w15:userId="Var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087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567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77E7F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24C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4EA2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5B0A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7C5"/>
    <w:rsid w:val="00125AA6"/>
    <w:rsid w:val="00126D48"/>
    <w:rsid w:val="001276C9"/>
    <w:rsid w:val="00130202"/>
    <w:rsid w:val="001305C6"/>
    <w:rsid w:val="00130A69"/>
    <w:rsid w:val="00131417"/>
    <w:rsid w:val="00131E9C"/>
    <w:rsid w:val="00132757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69E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0B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2F43"/>
    <w:rsid w:val="001F3237"/>
    <w:rsid w:val="001F364B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6C29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6E37"/>
    <w:rsid w:val="002273AD"/>
    <w:rsid w:val="0022770A"/>
    <w:rsid w:val="00227947"/>
    <w:rsid w:val="00227C9F"/>
    <w:rsid w:val="00230B12"/>
    <w:rsid w:val="00230C8F"/>
    <w:rsid w:val="00232AD5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027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513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940"/>
    <w:rsid w:val="00294BD5"/>
    <w:rsid w:val="00294F67"/>
    <w:rsid w:val="00294FFF"/>
    <w:rsid w:val="0029515A"/>
    <w:rsid w:val="002951A1"/>
    <w:rsid w:val="00295AEE"/>
    <w:rsid w:val="00297195"/>
    <w:rsid w:val="00297297"/>
    <w:rsid w:val="0029734E"/>
    <w:rsid w:val="002A058F"/>
    <w:rsid w:val="002A0700"/>
    <w:rsid w:val="002A0C06"/>
    <w:rsid w:val="002A0F45"/>
    <w:rsid w:val="002A10B2"/>
    <w:rsid w:val="002A1FAC"/>
    <w:rsid w:val="002A3146"/>
    <w:rsid w:val="002A3785"/>
    <w:rsid w:val="002A390A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149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49F9"/>
    <w:rsid w:val="002F6164"/>
    <w:rsid w:val="002F6FA0"/>
    <w:rsid w:val="002F7000"/>
    <w:rsid w:val="002F7391"/>
    <w:rsid w:val="002F7A7E"/>
    <w:rsid w:val="00300146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8A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6DBF"/>
    <w:rsid w:val="00327291"/>
    <w:rsid w:val="00327436"/>
    <w:rsid w:val="0033253D"/>
    <w:rsid w:val="00333314"/>
    <w:rsid w:val="00333B85"/>
    <w:rsid w:val="00333D83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698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0FD4"/>
    <w:rsid w:val="00391276"/>
    <w:rsid w:val="003912B8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B45"/>
    <w:rsid w:val="00395D6D"/>
    <w:rsid w:val="003960EA"/>
    <w:rsid w:val="0039646A"/>
    <w:rsid w:val="00396C8F"/>
    <w:rsid w:val="00396D60"/>
    <w:rsid w:val="00396EDB"/>
    <w:rsid w:val="003972CC"/>
    <w:rsid w:val="00397DAB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45B5"/>
    <w:rsid w:val="003A5049"/>
    <w:rsid w:val="003A54B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8B6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5867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4C1E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3B1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21BB"/>
    <w:rsid w:val="00452896"/>
    <w:rsid w:val="00452FD4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208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4AC1"/>
    <w:rsid w:val="004E51A8"/>
    <w:rsid w:val="004E54F5"/>
    <w:rsid w:val="004E5843"/>
    <w:rsid w:val="004E6A12"/>
    <w:rsid w:val="004E6E9A"/>
    <w:rsid w:val="004E7893"/>
    <w:rsid w:val="004F09B2"/>
    <w:rsid w:val="004F0CAA"/>
    <w:rsid w:val="004F11E3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90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235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165"/>
    <w:rsid w:val="00550A62"/>
    <w:rsid w:val="00551887"/>
    <w:rsid w:val="005525A4"/>
    <w:rsid w:val="00552934"/>
    <w:rsid w:val="00552D6E"/>
    <w:rsid w:val="00552D83"/>
    <w:rsid w:val="00553098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0E1C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637"/>
    <w:rsid w:val="005E0725"/>
    <w:rsid w:val="005E0E50"/>
    <w:rsid w:val="005E1533"/>
    <w:rsid w:val="005E1F72"/>
    <w:rsid w:val="005E21D8"/>
    <w:rsid w:val="005E226D"/>
    <w:rsid w:val="005E24FD"/>
    <w:rsid w:val="005E2F4D"/>
    <w:rsid w:val="005E2FA5"/>
    <w:rsid w:val="005E3152"/>
    <w:rsid w:val="005E349E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605E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6ECF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321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2E"/>
    <w:rsid w:val="006F565E"/>
    <w:rsid w:val="006F58E6"/>
    <w:rsid w:val="006F611D"/>
    <w:rsid w:val="006F6413"/>
    <w:rsid w:val="006F69A0"/>
    <w:rsid w:val="0070058C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5A9"/>
    <w:rsid w:val="00713746"/>
    <w:rsid w:val="00714A72"/>
    <w:rsid w:val="00714E99"/>
    <w:rsid w:val="0071576D"/>
    <w:rsid w:val="007166E1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B6C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6F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B69B6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2C7"/>
    <w:rsid w:val="00802C55"/>
    <w:rsid w:val="008030B6"/>
    <w:rsid w:val="00803ED8"/>
    <w:rsid w:val="008040A9"/>
    <w:rsid w:val="0080437A"/>
    <w:rsid w:val="008055DB"/>
    <w:rsid w:val="00806645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3CE"/>
    <w:rsid w:val="008258A1"/>
    <w:rsid w:val="00825AAE"/>
    <w:rsid w:val="00825B68"/>
    <w:rsid w:val="00825EAE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39F3"/>
    <w:rsid w:val="0083475E"/>
    <w:rsid w:val="008348C6"/>
    <w:rsid w:val="00834CD0"/>
    <w:rsid w:val="00835374"/>
    <w:rsid w:val="00835822"/>
    <w:rsid w:val="00835D8E"/>
    <w:rsid w:val="008361FB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66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36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516A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1ED7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AA9"/>
    <w:rsid w:val="008D0BCF"/>
    <w:rsid w:val="008D0FB6"/>
    <w:rsid w:val="008D1FAB"/>
    <w:rsid w:val="008D1FFF"/>
    <w:rsid w:val="008D262F"/>
    <w:rsid w:val="008D280A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61D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39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77E"/>
    <w:rsid w:val="00911F57"/>
    <w:rsid w:val="009123CA"/>
    <w:rsid w:val="00913798"/>
    <w:rsid w:val="00914B4A"/>
    <w:rsid w:val="00915104"/>
    <w:rsid w:val="00915337"/>
    <w:rsid w:val="009159DC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1ACE"/>
    <w:rsid w:val="009229DF"/>
    <w:rsid w:val="00922B2E"/>
    <w:rsid w:val="00923711"/>
    <w:rsid w:val="00924434"/>
    <w:rsid w:val="00926875"/>
    <w:rsid w:val="00926D22"/>
    <w:rsid w:val="00927888"/>
    <w:rsid w:val="00927EF7"/>
    <w:rsid w:val="0093175C"/>
    <w:rsid w:val="00931A1F"/>
    <w:rsid w:val="00932115"/>
    <w:rsid w:val="009332D1"/>
    <w:rsid w:val="0093354D"/>
    <w:rsid w:val="009335A0"/>
    <w:rsid w:val="0093396A"/>
    <w:rsid w:val="00933D66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2A65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092A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423"/>
    <w:rsid w:val="009775DB"/>
    <w:rsid w:val="00977C3F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2DF"/>
    <w:rsid w:val="009A5F32"/>
    <w:rsid w:val="009A73D5"/>
    <w:rsid w:val="009A75C5"/>
    <w:rsid w:val="009A796C"/>
    <w:rsid w:val="009B0273"/>
    <w:rsid w:val="009B0824"/>
    <w:rsid w:val="009B0DA1"/>
    <w:rsid w:val="009B0F00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E36"/>
    <w:rsid w:val="009D0F48"/>
    <w:rsid w:val="009D158E"/>
    <w:rsid w:val="009D180E"/>
    <w:rsid w:val="009D1A6B"/>
    <w:rsid w:val="009D1DC5"/>
    <w:rsid w:val="009D2AE5"/>
    <w:rsid w:val="009D352B"/>
    <w:rsid w:val="009D41E9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ABF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AFA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2BA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3C3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04F3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472AA"/>
    <w:rsid w:val="00A5050E"/>
    <w:rsid w:val="00A50C53"/>
    <w:rsid w:val="00A51D7C"/>
    <w:rsid w:val="00A52061"/>
    <w:rsid w:val="00A524AC"/>
    <w:rsid w:val="00A52A96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57B11"/>
    <w:rsid w:val="00A60D60"/>
    <w:rsid w:val="00A61383"/>
    <w:rsid w:val="00A61746"/>
    <w:rsid w:val="00A619F2"/>
    <w:rsid w:val="00A61A41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DB0"/>
    <w:rsid w:val="00AB5E50"/>
    <w:rsid w:val="00AB64C0"/>
    <w:rsid w:val="00AB65DB"/>
    <w:rsid w:val="00AB7439"/>
    <w:rsid w:val="00AB77E2"/>
    <w:rsid w:val="00AB7CBB"/>
    <w:rsid w:val="00AB7D2E"/>
    <w:rsid w:val="00AB7D82"/>
    <w:rsid w:val="00AC0541"/>
    <w:rsid w:val="00AC082E"/>
    <w:rsid w:val="00AC21C9"/>
    <w:rsid w:val="00AC2609"/>
    <w:rsid w:val="00AC30D5"/>
    <w:rsid w:val="00AC34B0"/>
    <w:rsid w:val="00AC3F2F"/>
    <w:rsid w:val="00AC4EAF"/>
    <w:rsid w:val="00AC5807"/>
    <w:rsid w:val="00AC6131"/>
    <w:rsid w:val="00AC6523"/>
    <w:rsid w:val="00AC6A4B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1FB1"/>
    <w:rsid w:val="00AE2248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6332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23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581D"/>
    <w:rsid w:val="00B16483"/>
    <w:rsid w:val="00B16E83"/>
    <w:rsid w:val="00B1706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09FE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1A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126"/>
    <w:rsid w:val="00B70356"/>
    <w:rsid w:val="00B70DF8"/>
    <w:rsid w:val="00B716B0"/>
    <w:rsid w:val="00B71894"/>
    <w:rsid w:val="00B71D73"/>
    <w:rsid w:val="00B720F8"/>
    <w:rsid w:val="00B72D8B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0BC4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8D1"/>
    <w:rsid w:val="00BC7BF7"/>
    <w:rsid w:val="00BC7D15"/>
    <w:rsid w:val="00BD0588"/>
    <w:rsid w:val="00BD06BE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6D7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2E44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1EA7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467"/>
    <w:rsid w:val="00C51512"/>
    <w:rsid w:val="00C52251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190"/>
    <w:rsid w:val="00C57D7E"/>
    <w:rsid w:val="00C611EE"/>
    <w:rsid w:val="00C61F21"/>
    <w:rsid w:val="00C6256F"/>
    <w:rsid w:val="00C6329E"/>
    <w:rsid w:val="00C6343D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76589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0FB6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343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67124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545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C1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22B5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901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3AF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1E11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397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1B7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7A2"/>
    <w:rsid w:val="00F21C25"/>
    <w:rsid w:val="00F22027"/>
    <w:rsid w:val="00F2241E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743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0B8C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4FD5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6D9A"/>
    <w:rsid w:val="00F97093"/>
    <w:rsid w:val="00F9791A"/>
    <w:rsid w:val="00F97D3E"/>
    <w:rsid w:val="00FA0212"/>
    <w:rsid w:val="00FA0498"/>
    <w:rsid w:val="00FA0E41"/>
    <w:rsid w:val="00FA1E3B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A14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9AB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CE7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4438"/>
    <w:rsid w:val="00FF514F"/>
    <w:rsid w:val="00FF6934"/>
    <w:rsid w:val="00FF6ACF"/>
    <w:rsid w:val="00FF6FFD"/>
    <w:rsid w:val="00FF7971"/>
    <w:rsid w:val="34516EE4"/>
    <w:rsid w:val="4A14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5D094"/>
  <w15:docId w15:val="{AE59181D-B9D6-44CA-B6D6-60424D91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ru-RU" w:eastAsia="ru-RU" w:bidi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qFormat/>
    <w:pPr>
      <w:jc w:val="both"/>
    </w:pPr>
    <w:rPr>
      <w:rFonts w:ascii="Arial LatArm" w:hAnsi="Arial LatArm"/>
      <w:sz w:val="20"/>
      <w:szCs w:val="20"/>
    </w:rPr>
  </w:style>
  <w:style w:type="paragraph" w:styleId="BodyTextIndent">
    <w:name w:val="Body Text Indent"/>
    <w:basedOn w:val="Normal"/>
    <w:link w:val="BodyTextIndentChar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paragraph" w:styleId="BodyTextIndent2">
    <w:name w:val="Body Text Indent 2"/>
    <w:basedOn w:val="Normal"/>
    <w:link w:val="BodyTextIndent2Char"/>
    <w:qFormat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styleId="BodyTextIndent3">
    <w:name w:val="Body Text Indent 3"/>
    <w:basedOn w:val="Normal"/>
    <w:link w:val="BodyTextIndent3Char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styleId="CommentText">
    <w:name w:val="annotation text"/>
    <w:basedOn w:val="Normal"/>
    <w:semiHidden/>
    <w:qFormat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paragraph" w:styleId="EndnoteText">
    <w:name w:val="endnote text"/>
    <w:basedOn w:val="Normal"/>
    <w:semiHidden/>
    <w:qFormat/>
    <w:rPr>
      <w:rFonts w:ascii="Times Armenian" w:hAnsi="Times Armenian"/>
      <w:sz w:val="20"/>
      <w:szCs w:val="20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rPr>
      <w:rFonts w:ascii="Times Armenian" w:hAnsi="Times Armenian"/>
      <w:sz w:val="20"/>
      <w:szCs w:val="20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qFormat/>
    <w:pPr>
      <w:ind w:left="240" w:hanging="240"/>
    </w:pPr>
  </w:style>
  <w:style w:type="paragraph" w:styleId="IndexHeading">
    <w:name w:val="index heading"/>
    <w:basedOn w:val="Normal"/>
    <w:next w:val="Index1"/>
    <w:semiHidden/>
    <w:qFormat/>
    <w:rPr>
      <w:sz w:val="20"/>
      <w:szCs w:val="20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link w:val="Heading1"/>
    <w:qFormat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qFormat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qFormat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qFormat/>
    <w:locked/>
    <w:rPr>
      <w:rFonts w:ascii="Times Armenian" w:hAnsi="Times Armenian"/>
      <w:i/>
      <w:lang w:val="ru-RU" w:bidi="ru-RU"/>
    </w:rPr>
  </w:style>
  <w:style w:type="character" w:customStyle="1" w:styleId="BodyTextIndentChar">
    <w:name w:val="Body Text Indent Char"/>
    <w:link w:val="BodyTextIndent"/>
    <w:qFormat/>
    <w:rPr>
      <w:rFonts w:ascii="Arial LatArm" w:hAnsi="Arial LatArm"/>
      <w:i/>
      <w:lang w:val="ru-RU" w:eastAsia="ru-RU" w:bidi="ru-RU"/>
    </w:rPr>
  </w:style>
  <w:style w:type="character" w:customStyle="1" w:styleId="FooterChar">
    <w:name w:val="Footer Char"/>
    <w:link w:val="Footer"/>
    <w:uiPriority w:val="99"/>
    <w:qFormat/>
    <w:rPr>
      <w:lang w:val="ru-RU" w:eastAsia="ru-RU" w:bidi="ru-RU"/>
    </w:rPr>
  </w:style>
  <w:style w:type="paragraph" w:customStyle="1" w:styleId="Char">
    <w:name w:val="Char"/>
    <w:basedOn w:val="Normal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 w:bidi="ru-RU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ru-RU" w:eastAsia="ru-RU" w:bidi="ru-RU"/>
    </w:rPr>
  </w:style>
  <w:style w:type="character" w:customStyle="1" w:styleId="BodyTextChar">
    <w:name w:val="Body Text Char"/>
    <w:link w:val="BodyText"/>
    <w:qFormat/>
    <w:rPr>
      <w:sz w:val="24"/>
      <w:szCs w:val="24"/>
      <w:lang w:val="ru-RU" w:eastAsia="ru-RU" w:bidi="ru-RU"/>
    </w:rPr>
  </w:style>
  <w:style w:type="character" w:customStyle="1" w:styleId="TitleChar">
    <w:name w:val="Title Char"/>
    <w:link w:val="Title"/>
    <w:qFormat/>
    <w:rPr>
      <w:rFonts w:ascii="Arial Armenian" w:hAnsi="Arial Armenian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qFormat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qFormat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Pr>
      <w:rFonts w:ascii="Times Armenian" w:hAnsi="Times Armenian"/>
      <w:b/>
      <w:lang w:val="ru-RU"/>
    </w:rPr>
  </w:style>
  <w:style w:type="character" w:customStyle="1" w:styleId="CharChar15">
    <w:name w:val="Char Char15"/>
    <w:qFormat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qFormat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qFormat/>
    <w:rPr>
      <w:lang w:val="ru-RU" w:eastAsia="ru-RU" w:bidi="ru-RU"/>
    </w:rPr>
  </w:style>
  <w:style w:type="character" w:customStyle="1" w:styleId="BodyText3Char">
    <w:name w:val="Body Text 3 Char"/>
    <w:link w:val="BodyText3"/>
    <w:qFormat/>
    <w:rPr>
      <w:rFonts w:ascii="Arial LatArm" w:hAnsi="Arial LatArm"/>
      <w:lang w:val="ru-RU" w:eastAsia="ru-RU" w:bidi="ru-RU"/>
    </w:rPr>
  </w:style>
  <w:style w:type="paragraph" w:customStyle="1" w:styleId="Revision1">
    <w:name w:val="Revision1"/>
    <w:hidden/>
    <w:semiHidden/>
    <w:rPr>
      <w:rFonts w:ascii="Times Armenian" w:eastAsia="Times New Roman" w:hAnsi="Times Armenian"/>
      <w:sz w:val="24"/>
      <w:lang w:val="ru-RU" w:eastAsia="ru-RU" w:bidi="ru-RU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hAnsi="Times Armenian"/>
    </w:rPr>
  </w:style>
  <w:style w:type="character" w:customStyle="1" w:styleId="CharChar25">
    <w:name w:val="Char Char25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Pr>
      <w:rFonts w:ascii="Arial LatArm" w:hAnsi="Arial LatArm"/>
      <w:b/>
      <w:color w:val="0000FF"/>
      <w:lang w:val="ru-RU" w:eastAsia="ru-RU" w:bidi="ru-RU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qFormat/>
    <w:pPr>
      <w:suppressAutoHyphens/>
      <w:spacing w:line="100" w:lineRule="atLeast"/>
    </w:pPr>
    <w:rPr>
      <w:kern w:val="1"/>
      <w:sz w:val="20"/>
      <w:szCs w:val="20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Armenian" w:hAnsi="Times Armenian"/>
    </w:rPr>
  </w:style>
  <w:style w:type="character" w:customStyle="1" w:styleId="ezkurwreuab5ozgtqnkl">
    <w:name w:val="ezkurwreuab5ozgtqnkl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hy/page/ughecuycner_dzernarkn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F2755-1192-454D-B87E-BA4109249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103</Pages>
  <Words>18762</Words>
  <Characters>106945</Characters>
  <Application>Microsoft Office Word</Application>
  <DocSecurity>0</DocSecurity>
  <Lines>891</Lines>
  <Paragraphs>250</Paragraphs>
  <ScaleCrop>false</ScaleCrop>
  <Company/>
  <LinksUpToDate>false</LinksUpToDate>
  <CharactersWithSpaces>125457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Kristine Hakobjanyan</cp:lastModifiedBy>
  <cp:revision>1863</cp:revision>
  <cp:lastPrinted>2018-02-16T07:12:00Z</cp:lastPrinted>
  <dcterms:created xsi:type="dcterms:W3CDTF">2019-10-28T07:04:00Z</dcterms:created>
  <dcterms:modified xsi:type="dcterms:W3CDTF">2026-01-16T05:27:00Z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F2ED0AAC08F14B508D9DF05276C30781_13</vt:lpwstr>
  </property>
</Properties>
</file>